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07EAD" w14:textId="77D1C0A5" w:rsidR="0040129B" w:rsidRDefault="0040129B" w:rsidP="0040129B">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w:t>
      </w:r>
      <w:r w:rsidR="00EC5DEE">
        <w:rPr>
          <w:b/>
          <w:noProof/>
          <w:sz w:val="24"/>
        </w:rPr>
        <w:t>6</w:t>
      </w:r>
      <w:r w:rsidR="00AA2903">
        <w:rPr>
          <w:b/>
          <w:noProof/>
          <w:sz w:val="24"/>
        </w:rPr>
        <w:t>-</w:t>
      </w:r>
      <w:r w:rsidR="00AA2903">
        <w:rPr>
          <w:rFonts w:hint="eastAsia"/>
          <w:b/>
          <w:noProof/>
          <w:sz w:val="24"/>
          <w:lang w:eastAsia="zh-CN"/>
        </w:rPr>
        <w:t>Ad</w:t>
      </w:r>
      <w:r w:rsidR="00AA2903">
        <w:rPr>
          <w:b/>
          <w:noProof/>
          <w:sz w:val="24"/>
          <w:lang w:eastAsia="zh-CN"/>
        </w:rPr>
        <w:t xml:space="preserve"> </w:t>
      </w:r>
      <w:r w:rsidR="00AA2903">
        <w:rPr>
          <w:rFonts w:hint="eastAsia"/>
          <w:b/>
          <w:noProof/>
          <w:sz w:val="24"/>
          <w:lang w:eastAsia="zh-CN"/>
        </w:rPr>
        <w:t>Hoc</w:t>
      </w:r>
      <w:r w:rsidR="00AA2903">
        <w:rPr>
          <w:b/>
          <w:noProof/>
          <w:sz w:val="24"/>
          <w:lang w:eastAsia="zh-CN"/>
        </w:rPr>
        <w:t>-</w:t>
      </w:r>
      <w:r w:rsidR="00AA2903">
        <w:rPr>
          <w:rFonts w:hint="eastAsia"/>
          <w:b/>
          <w:noProof/>
          <w:sz w:val="24"/>
          <w:lang w:eastAsia="zh-CN"/>
        </w:rPr>
        <w:t>e</w:t>
      </w:r>
      <w:r>
        <w:rPr>
          <w:b/>
          <w:i/>
          <w:noProof/>
          <w:sz w:val="28"/>
        </w:rPr>
        <w:tab/>
      </w:r>
      <w:r w:rsidRPr="008250EB">
        <w:rPr>
          <w:b/>
          <w:noProof/>
          <w:sz w:val="24"/>
        </w:rPr>
        <w:t>S2-2</w:t>
      </w:r>
      <w:r w:rsidR="00AA2903">
        <w:rPr>
          <w:b/>
          <w:noProof/>
          <w:sz w:val="24"/>
        </w:rPr>
        <w:t>50</w:t>
      </w:r>
      <w:r w:rsidR="00B960A1">
        <w:rPr>
          <w:b/>
          <w:noProof/>
          <w:sz w:val="24"/>
        </w:rPr>
        <w:t>0900</w:t>
      </w:r>
    </w:p>
    <w:p w14:paraId="7CB45193" w14:textId="59351FCE" w:rsidR="001E41F3" w:rsidRDefault="00AA2903" w:rsidP="0040129B">
      <w:pPr>
        <w:pStyle w:val="CRCoverPage"/>
        <w:tabs>
          <w:tab w:val="right" w:pos="5103"/>
          <w:tab w:val="right" w:pos="9639"/>
        </w:tabs>
        <w:outlineLvl w:val="0"/>
        <w:rPr>
          <w:b/>
          <w:noProof/>
          <w:sz w:val="24"/>
        </w:rPr>
      </w:pPr>
      <w:r>
        <w:rPr>
          <w:rFonts w:eastAsia="Arial Unicode MS" w:cs="Arial" w:hint="eastAsia"/>
          <w:b/>
          <w:bCs/>
          <w:sz w:val="24"/>
          <w:lang w:eastAsia="zh-CN"/>
        </w:rPr>
        <w:t>Online</w:t>
      </w:r>
      <w:r>
        <w:rPr>
          <w:rFonts w:eastAsia="Arial Unicode MS" w:cs="Arial"/>
          <w:b/>
          <w:bCs/>
          <w:sz w:val="24"/>
        </w:rPr>
        <w:t>, Jan 20</w:t>
      </w:r>
      <w:r w:rsidR="00B960A1" w:rsidRPr="00B960A1">
        <w:rPr>
          <w:rFonts w:eastAsia="Arial Unicode MS" w:cs="Arial"/>
          <w:b/>
          <w:bCs/>
          <w:sz w:val="24"/>
          <w:vertAlign w:val="superscript"/>
        </w:rPr>
        <w:t>th</w:t>
      </w:r>
      <w:r>
        <w:rPr>
          <w:rFonts w:eastAsia="Arial Unicode MS" w:cs="Arial"/>
          <w:b/>
          <w:bCs/>
          <w:sz w:val="24"/>
        </w:rPr>
        <w:t xml:space="preserve"> </w:t>
      </w:r>
      <w:r w:rsidRPr="00962C5D">
        <w:rPr>
          <w:rFonts w:cs="Arial"/>
          <w:bCs/>
          <w:sz w:val="24"/>
          <w:szCs w:val="24"/>
        </w:rPr>
        <w:t>–</w:t>
      </w:r>
      <w:r>
        <w:rPr>
          <w:rFonts w:eastAsia="Arial Unicode MS" w:cs="Arial"/>
          <w:b/>
          <w:bCs/>
          <w:sz w:val="24"/>
        </w:rPr>
        <w:t xml:space="preserve"> 24</w:t>
      </w:r>
      <w:r w:rsidR="00B960A1" w:rsidRPr="00B960A1">
        <w:rPr>
          <w:rFonts w:eastAsia="Arial Unicode MS" w:cs="Arial"/>
          <w:b/>
          <w:bCs/>
          <w:sz w:val="24"/>
          <w:vertAlign w:val="superscript"/>
        </w:rPr>
        <w:t>th</w:t>
      </w:r>
      <w:r w:rsidRPr="00F052AD">
        <w:rPr>
          <w:rFonts w:eastAsia="Arial Unicode MS" w:cs="Arial"/>
          <w:b/>
          <w:bCs/>
          <w:sz w:val="24"/>
        </w:rPr>
        <w:t xml:space="preserve">, </w:t>
      </w:r>
      <w:r>
        <w:rPr>
          <w:rFonts w:eastAsia="Arial Unicode MS" w:cs="Arial"/>
          <w:b/>
          <w:bCs/>
          <w:sz w:val="24"/>
        </w:rPr>
        <w:t>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w:t>
      </w:r>
      <w:r w:rsidR="00147A7C">
        <w:rPr>
          <w:rFonts w:cs="Arial"/>
          <w:b/>
          <w:bCs/>
          <w:color w:val="0000FF"/>
        </w:rPr>
        <w:t>11920</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EF730" w:rsidR="001E41F3" w:rsidRPr="009F5C1D" w:rsidRDefault="000B7FC2" w:rsidP="00E13F3D">
            <w:pPr>
              <w:pStyle w:val="CRCoverPage"/>
              <w:spacing w:after="0"/>
              <w:jc w:val="right"/>
              <w:rPr>
                <w:b/>
                <w:noProof/>
                <w:sz w:val="28"/>
              </w:rPr>
            </w:pPr>
            <w:r w:rsidRPr="009F5C1D">
              <w:rPr>
                <w:b/>
                <w:noProof/>
                <w:sz w:val="28"/>
              </w:rPr>
              <w:t>23.</w:t>
            </w:r>
            <w:r w:rsidR="0040129B" w:rsidRPr="009F5C1D">
              <w:rPr>
                <w:b/>
                <w:noProof/>
                <w:sz w:val="28"/>
              </w:rPr>
              <w:t>501</w:t>
            </w:r>
          </w:p>
        </w:tc>
        <w:tc>
          <w:tcPr>
            <w:tcW w:w="709" w:type="dxa"/>
          </w:tcPr>
          <w:p w14:paraId="77009707" w14:textId="77777777" w:rsidR="001E41F3" w:rsidRPr="009F5C1D" w:rsidRDefault="001E41F3">
            <w:pPr>
              <w:pStyle w:val="CRCoverPage"/>
              <w:spacing w:after="0"/>
              <w:jc w:val="center"/>
              <w:rPr>
                <w:noProof/>
              </w:rPr>
            </w:pPr>
            <w:r w:rsidRPr="009F5C1D">
              <w:rPr>
                <w:b/>
                <w:noProof/>
                <w:sz w:val="28"/>
              </w:rPr>
              <w:t>CR</w:t>
            </w:r>
          </w:p>
        </w:tc>
        <w:tc>
          <w:tcPr>
            <w:tcW w:w="1276" w:type="dxa"/>
            <w:shd w:val="pct30" w:color="FFFF00" w:fill="auto"/>
          </w:tcPr>
          <w:p w14:paraId="6CAED29D" w14:textId="64F9A1B0" w:rsidR="001E41F3" w:rsidRPr="009F5C1D" w:rsidRDefault="00147A7C" w:rsidP="00547111">
            <w:pPr>
              <w:pStyle w:val="CRCoverPage"/>
              <w:spacing w:after="0"/>
              <w:rPr>
                <w:noProof/>
              </w:rPr>
            </w:pPr>
            <w:r>
              <w:rPr>
                <w:b/>
                <w:noProof/>
                <w:sz w:val="28"/>
              </w:rPr>
              <w:t>5848</w:t>
            </w:r>
          </w:p>
        </w:tc>
        <w:tc>
          <w:tcPr>
            <w:tcW w:w="709" w:type="dxa"/>
          </w:tcPr>
          <w:p w14:paraId="09D2C09B" w14:textId="77777777" w:rsidR="001E41F3" w:rsidRPr="009F5C1D" w:rsidRDefault="001E41F3" w:rsidP="0051580D">
            <w:pPr>
              <w:pStyle w:val="CRCoverPage"/>
              <w:tabs>
                <w:tab w:val="right" w:pos="625"/>
              </w:tabs>
              <w:spacing w:after="0"/>
              <w:jc w:val="center"/>
              <w:rPr>
                <w:noProof/>
              </w:rPr>
            </w:pPr>
            <w:r w:rsidRPr="009F5C1D">
              <w:rPr>
                <w:b/>
                <w:bCs/>
                <w:noProof/>
                <w:sz w:val="28"/>
              </w:rPr>
              <w:t>rev</w:t>
            </w:r>
          </w:p>
        </w:tc>
        <w:tc>
          <w:tcPr>
            <w:tcW w:w="992" w:type="dxa"/>
            <w:shd w:val="pct30" w:color="FFFF00" w:fill="auto"/>
          </w:tcPr>
          <w:p w14:paraId="7533BF9D" w14:textId="6F16FD9D" w:rsidR="001E41F3" w:rsidRPr="009F5C1D" w:rsidRDefault="00773DFF" w:rsidP="00E13F3D">
            <w:pPr>
              <w:pStyle w:val="CRCoverPage"/>
              <w:spacing w:after="0"/>
              <w:jc w:val="center"/>
              <w:rPr>
                <w:b/>
                <w:noProof/>
              </w:rPr>
            </w:pPr>
            <w:r w:rsidRPr="00773DFF">
              <w:rPr>
                <w:b/>
                <w:noProof/>
                <w:sz w:val="28"/>
              </w:rPr>
              <w:t>1</w:t>
            </w:r>
          </w:p>
        </w:tc>
        <w:tc>
          <w:tcPr>
            <w:tcW w:w="2410" w:type="dxa"/>
          </w:tcPr>
          <w:p w14:paraId="5D4AEAE9" w14:textId="77777777" w:rsidR="001E41F3" w:rsidRPr="009F5C1D" w:rsidRDefault="001E41F3" w:rsidP="0051580D">
            <w:pPr>
              <w:pStyle w:val="CRCoverPage"/>
              <w:tabs>
                <w:tab w:val="right" w:pos="1825"/>
              </w:tabs>
              <w:spacing w:after="0"/>
              <w:jc w:val="center"/>
              <w:rPr>
                <w:noProof/>
              </w:rPr>
            </w:pPr>
            <w:r w:rsidRPr="009F5C1D">
              <w:rPr>
                <w:b/>
                <w:noProof/>
                <w:sz w:val="28"/>
                <w:szCs w:val="28"/>
              </w:rPr>
              <w:t>Current version:</w:t>
            </w:r>
          </w:p>
        </w:tc>
        <w:tc>
          <w:tcPr>
            <w:tcW w:w="1701" w:type="dxa"/>
            <w:shd w:val="pct30" w:color="FFFF00" w:fill="auto"/>
          </w:tcPr>
          <w:p w14:paraId="1E22D6AC" w14:textId="094A6CC7" w:rsidR="001E41F3" w:rsidRPr="00410371" w:rsidRDefault="000B7FC2">
            <w:pPr>
              <w:pStyle w:val="CRCoverPage"/>
              <w:spacing w:after="0"/>
              <w:jc w:val="center"/>
              <w:rPr>
                <w:noProof/>
                <w:sz w:val="28"/>
              </w:rPr>
            </w:pPr>
            <w:r w:rsidRPr="009F5C1D">
              <w:rPr>
                <w:b/>
                <w:noProof/>
                <w:sz w:val="28"/>
              </w:rPr>
              <w:t>1</w:t>
            </w:r>
            <w:r w:rsidR="00914D3D" w:rsidRPr="009F5C1D">
              <w:rPr>
                <w:b/>
                <w:noProof/>
                <w:sz w:val="28"/>
              </w:rPr>
              <w:t>9</w:t>
            </w:r>
            <w:r w:rsidRPr="009F5C1D">
              <w:rPr>
                <w:b/>
                <w:noProof/>
                <w:sz w:val="28"/>
              </w:rPr>
              <w:t>.</w:t>
            </w:r>
            <w:r w:rsidR="00AE5DB7">
              <w:rPr>
                <w:b/>
                <w:noProof/>
                <w:sz w:val="28"/>
              </w:rPr>
              <w:t>2</w:t>
            </w:r>
            <w:r w:rsidRPr="009F5C1D">
              <w:rPr>
                <w:b/>
                <w:noProof/>
                <w:sz w:val="28"/>
              </w:rPr>
              <w:t>.</w:t>
            </w:r>
            <w:r w:rsidR="00D8543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9F5C1D" w:rsidRDefault="00F25D98" w:rsidP="001E41F3">
            <w:pPr>
              <w:pStyle w:val="CRCoverPage"/>
              <w:tabs>
                <w:tab w:val="right" w:pos="2751"/>
              </w:tabs>
              <w:spacing w:after="0"/>
              <w:rPr>
                <w:b/>
                <w:i/>
                <w:noProof/>
              </w:rPr>
            </w:pPr>
            <w:r w:rsidRPr="009F5C1D">
              <w:rPr>
                <w:b/>
                <w:i/>
                <w:noProof/>
              </w:rPr>
              <w:t>Proposed change</w:t>
            </w:r>
            <w:r w:rsidR="00A7671C" w:rsidRPr="009F5C1D">
              <w:rPr>
                <w:b/>
                <w:i/>
                <w:noProof/>
              </w:rPr>
              <w:t xml:space="preserve"> </w:t>
            </w:r>
            <w:r w:rsidRPr="009F5C1D">
              <w:rPr>
                <w:b/>
                <w:i/>
                <w:noProof/>
              </w:rPr>
              <w:t>affects:</w:t>
            </w:r>
          </w:p>
        </w:tc>
        <w:tc>
          <w:tcPr>
            <w:tcW w:w="1418" w:type="dxa"/>
          </w:tcPr>
          <w:p w14:paraId="07128383" w14:textId="77777777" w:rsidR="00F25D98" w:rsidRPr="009F5C1D" w:rsidRDefault="00F25D98" w:rsidP="001E41F3">
            <w:pPr>
              <w:pStyle w:val="CRCoverPage"/>
              <w:spacing w:after="0"/>
              <w:jc w:val="right"/>
              <w:rPr>
                <w:noProof/>
              </w:rPr>
            </w:pPr>
            <w:r w:rsidRPr="009F5C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89DA85" w:rsidR="00F25D98" w:rsidRPr="009F5C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F5C1D" w:rsidRDefault="00F25D98" w:rsidP="001E41F3">
            <w:pPr>
              <w:pStyle w:val="CRCoverPage"/>
              <w:spacing w:after="0"/>
              <w:jc w:val="right"/>
              <w:rPr>
                <w:noProof/>
                <w:u w:val="single"/>
              </w:rPr>
            </w:pPr>
            <w:r w:rsidRPr="009F5C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91235D" w:rsidR="00F25D98" w:rsidRPr="009F5C1D" w:rsidRDefault="00F25D98" w:rsidP="001E41F3">
            <w:pPr>
              <w:pStyle w:val="CRCoverPage"/>
              <w:spacing w:after="0"/>
              <w:jc w:val="center"/>
              <w:rPr>
                <w:b/>
                <w:caps/>
                <w:noProof/>
              </w:rPr>
            </w:pPr>
          </w:p>
        </w:tc>
        <w:tc>
          <w:tcPr>
            <w:tcW w:w="2126" w:type="dxa"/>
          </w:tcPr>
          <w:p w14:paraId="2ED8415F" w14:textId="77777777" w:rsidR="00F25D98" w:rsidRPr="009F5C1D" w:rsidRDefault="00F25D98" w:rsidP="001E41F3">
            <w:pPr>
              <w:pStyle w:val="CRCoverPage"/>
              <w:spacing w:after="0"/>
              <w:jc w:val="right"/>
              <w:rPr>
                <w:noProof/>
                <w:u w:val="single"/>
              </w:rPr>
            </w:pPr>
            <w:r w:rsidRPr="009F5C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9F5C1D" w:rsidRDefault="000B7FC2" w:rsidP="001E41F3">
            <w:pPr>
              <w:pStyle w:val="CRCoverPage"/>
              <w:spacing w:after="0"/>
              <w:jc w:val="center"/>
              <w:rPr>
                <w:b/>
                <w:caps/>
                <w:noProof/>
              </w:rPr>
            </w:pPr>
            <w:r w:rsidRPr="009F5C1D">
              <w:rPr>
                <w:b/>
                <w:caps/>
                <w:noProof/>
              </w:rPr>
              <w:t>X</w:t>
            </w:r>
          </w:p>
        </w:tc>
        <w:tc>
          <w:tcPr>
            <w:tcW w:w="1418" w:type="dxa"/>
            <w:tcBorders>
              <w:left w:val="nil"/>
            </w:tcBorders>
          </w:tcPr>
          <w:p w14:paraId="6562735E" w14:textId="77777777" w:rsidR="00F25D98" w:rsidRPr="009F5C1D" w:rsidRDefault="00F25D98" w:rsidP="001E41F3">
            <w:pPr>
              <w:pStyle w:val="CRCoverPage"/>
              <w:spacing w:after="0"/>
              <w:jc w:val="right"/>
              <w:rPr>
                <w:noProof/>
              </w:rPr>
            </w:pPr>
            <w:r w:rsidRPr="009F5C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9F5C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524FF" w14:paraId="58300953" w14:textId="77777777" w:rsidTr="00547111">
        <w:tc>
          <w:tcPr>
            <w:tcW w:w="1843" w:type="dxa"/>
            <w:tcBorders>
              <w:top w:val="single" w:sz="4" w:space="0" w:color="auto"/>
              <w:left w:val="single" w:sz="4" w:space="0" w:color="auto"/>
            </w:tcBorders>
          </w:tcPr>
          <w:p w14:paraId="05B2F3A2" w14:textId="77777777" w:rsidR="002524FF" w:rsidRDefault="002524FF" w:rsidP="002524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CD49B" w:rsidR="002524FF" w:rsidRDefault="002524FF" w:rsidP="002524FF">
            <w:pPr>
              <w:pStyle w:val="CRCoverPage"/>
              <w:spacing w:after="0"/>
              <w:ind w:left="100"/>
              <w:rPr>
                <w:noProof/>
              </w:rPr>
            </w:pPr>
            <w:r>
              <w:t>Provision of the MMSID for NG-RAN</w:t>
            </w:r>
          </w:p>
        </w:tc>
      </w:tr>
      <w:tr w:rsidR="002524FF" w14:paraId="05C08479" w14:textId="77777777" w:rsidTr="00547111">
        <w:tc>
          <w:tcPr>
            <w:tcW w:w="1843" w:type="dxa"/>
            <w:tcBorders>
              <w:left w:val="single" w:sz="4" w:space="0" w:color="auto"/>
            </w:tcBorders>
          </w:tcPr>
          <w:p w14:paraId="45E29F53" w14:textId="77777777" w:rsidR="002524FF" w:rsidRDefault="002524FF" w:rsidP="002524FF">
            <w:pPr>
              <w:pStyle w:val="CRCoverPage"/>
              <w:spacing w:after="0"/>
              <w:rPr>
                <w:b/>
                <w:i/>
                <w:noProof/>
                <w:sz w:val="8"/>
                <w:szCs w:val="8"/>
              </w:rPr>
            </w:pPr>
          </w:p>
        </w:tc>
        <w:tc>
          <w:tcPr>
            <w:tcW w:w="7797" w:type="dxa"/>
            <w:gridSpan w:val="10"/>
            <w:tcBorders>
              <w:right w:val="single" w:sz="4" w:space="0" w:color="auto"/>
            </w:tcBorders>
          </w:tcPr>
          <w:p w14:paraId="22071BC1" w14:textId="77777777" w:rsidR="002524FF" w:rsidRDefault="002524FF" w:rsidP="002524FF">
            <w:pPr>
              <w:pStyle w:val="CRCoverPage"/>
              <w:spacing w:after="0"/>
              <w:rPr>
                <w:noProof/>
                <w:sz w:val="8"/>
                <w:szCs w:val="8"/>
              </w:rPr>
            </w:pPr>
          </w:p>
        </w:tc>
      </w:tr>
      <w:tr w:rsidR="002524FF" w14:paraId="46D5D7C2" w14:textId="77777777" w:rsidTr="00547111">
        <w:tc>
          <w:tcPr>
            <w:tcW w:w="1843" w:type="dxa"/>
            <w:tcBorders>
              <w:left w:val="single" w:sz="4" w:space="0" w:color="auto"/>
            </w:tcBorders>
          </w:tcPr>
          <w:p w14:paraId="45A6C2C4" w14:textId="77777777" w:rsidR="002524FF" w:rsidRDefault="002524FF" w:rsidP="002524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2524FF" w:rsidRDefault="002524FF" w:rsidP="002524FF">
            <w:pPr>
              <w:pStyle w:val="CRCoverPage"/>
              <w:spacing w:after="0"/>
              <w:ind w:left="100"/>
              <w:rPr>
                <w:noProof/>
              </w:rPr>
            </w:pPr>
            <w:r>
              <w:rPr>
                <w:noProof/>
              </w:rPr>
              <w:t>Huawei, HiSilicon</w:t>
            </w:r>
          </w:p>
        </w:tc>
      </w:tr>
      <w:tr w:rsidR="002524FF" w14:paraId="4196B218" w14:textId="77777777" w:rsidTr="00547111">
        <w:tc>
          <w:tcPr>
            <w:tcW w:w="1843" w:type="dxa"/>
            <w:tcBorders>
              <w:left w:val="single" w:sz="4" w:space="0" w:color="auto"/>
            </w:tcBorders>
          </w:tcPr>
          <w:p w14:paraId="14C300BA" w14:textId="77777777" w:rsidR="002524FF" w:rsidRDefault="002524FF" w:rsidP="002524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2524FF" w:rsidRDefault="002524FF" w:rsidP="002524FF">
            <w:pPr>
              <w:pStyle w:val="CRCoverPage"/>
              <w:spacing w:after="0"/>
              <w:ind w:left="100"/>
              <w:rPr>
                <w:noProof/>
              </w:rPr>
            </w:pPr>
            <w:r>
              <w:rPr>
                <w:noProof/>
              </w:rPr>
              <w:t>SA2</w:t>
            </w:r>
          </w:p>
        </w:tc>
      </w:tr>
      <w:tr w:rsidR="002524FF" w14:paraId="76303739" w14:textId="77777777" w:rsidTr="00547111">
        <w:tc>
          <w:tcPr>
            <w:tcW w:w="1843" w:type="dxa"/>
            <w:tcBorders>
              <w:left w:val="single" w:sz="4" w:space="0" w:color="auto"/>
            </w:tcBorders>
          </w:tcPr>
          <w:p w14:paraId="4D3B1657" w14:textId="77777777" w:rsidR="002524FF" w:rsidRDefault="002524FF" w:rsidP="002524FF">
            <w:pPr>
              <w:pStyle w:val="CRCoverPage"/>
              <w:spacing w:after="0"/>
              <w:rPr>
                <w:b/>
                <w:i/>
                <w:noProof/>
                <w:sz w:val="8"/>
                <w:szCs w:val="8"/>
              </w:rPr>
            </w:pPr>
          </w:p>
        </w:tc>
        <w:tc>
          <w:tcPr>
            <w:tcW w:w="7797" w:type="dxa"/>
            <w:gridSpan w:val="10"/>
            <w:tcBorders>
              <w:right w:val="single" w:sz="4" w:space="0" w:color="auto"/>
            </w:tcBorders>
          </w:tcPr>
          <w:p w14:paraId="6ED4D65A" w14:textId="77777777" w:rsidR="002524FF" w:rsidRDefault="002524FF" w:rsidP="002524FF">
            <w:pPr>
              <w:pStyle w:val="CRCoverPage"/>
              <w:spacing w:after="0"/>
              <w:rPr>
                <w:noProof/>
                <w:sz w:val="8"/>
                <w:szCs w:val="8"/>
              </w:rPr>
            </w:pPr>
          </w:p>
        </w:tc>
      </w:tr>
      <w:tr w:rsidR="002524FF" w14:paraId="50563E52" w14:textId="77777777" w:rsidTr="00547111">
        <w:tc>
          <w:tcPr>
            <w:tcW w:w="1843" w:type="dxa"/>
            <w:tcBorders>
              <w:left w:val="single" w:sz="4" w:space="0" w:color="auto"/>
            </w:tcBorders>
          </w:tcPr>
          <w:p w14:paraId="32C381B7" w14:textId="77777777" w:rsidR="002524FF" w:rsidRDefault="002524FF" w:rsidP="002524F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7AE447" w:rsidR="002524FF" w:rsidRDefault="002524FF" w:rsidP="002524FF">
            <w:pPr>
              <w:pStyle w:val="CRCoverPage"/>
              <w:spacing w:after="0"/>
              <w:ind w:left="100"/>
              <w:rPr>
                <w:noProof/>
              </w:rPr>
            </w:pPr>
            <w:r>
              <w:rPr>
                <w:noProof/>
              </w:rPr>
              <w:t>XRM_Ph2</w:t>
            </w:r>
          </w:p>
        </w:tc>
        <w:tc>
          <w:tcPr>
            <w:tcW w:w="567" w:type="dxa"/>
            <w:tcBorders>
              <w:left w:val="nil"/>
            </w:tcBorders>
          </w:tcPr>
          <w:p w14:paraId="61A86BCF" w14:textId="77777777" w:rsidR="002524FF" w:rsidRDefault="002524FF" w:rsidP="002524FF">
            <w:pPr>
              <w:pStyle w:val="CRCoverPage"/>
              <w:spacing w:after="0"/>
              <w:ind w:right="100"/>
              <w:rPr>
                <w:noProof/>
              </w:rPr>
            </w:pPr>
          </w:p>
        </w:tc>
        <w:tc>
          <w:tcPr>
            <w:tcW w:w="1417" w:type="dxa"/>
            <w:gridSpan w:val="3"/>
            <w:tcBorders>
              <w:left w:val="nil"/>
            </w:tcBorders>
          </w:tcPr>
          <w:p w14:paraId="153CBFB1" w14:textId="77777777" w:rsidR="002524FF" w:rsidRDefault="002524FF" w:rsidP="002524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131C7" w:rsidR="002524FF" w:rsidRDefault="00782C14" w:rsidP="002524FF">
            <w:pPr>
              <w:pStyle w:val="CRCoverPage"/>
              <w:spacing w:after="0"/>
              <w:ind w:left="100"/>
              <w:rPr>
                <w:noProof/>
              </w:rPr>
            </w:pPr>
            <w:r>
              <w:rPr>
                <w:noProof/>
              </w:rPr>
              <w:t>2025</w:t>
            </w:r>
            <w:r w:rsidR="002524FF">
              <w:rPr>
                <w:noProof/>
              </w:rPr>
              <w:t>-</w:t>
            </w:r>
            <w:r w:rsidR="00AE5DB7">
              <w:rPr>
                <w:noProof/>
              </w:rPr>
              <w:t>01</w:t>
            </w:r>
            <w:r w:rsidR="002524FF">
              <w:rPr>
                <w:noProof/>
              </w:rPr>
              <w:t>-</w:t>
            </w:r>
            <w:r w:rsidR="00BF6E6F">
              <w:rPr>
                <w:noProof/>
              </w:rPr>
              <w:t>14</w:t>
            </w:r>
          </w:p>
        </w:tc>
      </w:tr>
      <w:tr w:rsidR="002524FF" w14:paraId="690C7843" w14:textId="77777777" w:rsidTr="00547111">
        <w:tc>
          <w:tcPr>
            <w:tcW w:w="1843" w:type="dxa"/>
            <w:tcBorders>
              <w:left w:val="single" w:sz="4" w:space="0" w:color="auto"/>
            </w:tcBorders>
          </w:tcPr>
          <w:p w14:paraId="17A1A642" w14:textId="77777777" w:rsidR="002524FF" w:rsidRDefault="002524FF" w:rsidP="002524FF">
            <w:pPr>
              <w:pStyle w:val="CRCoverPage"/>
              <w:spacing w:after="0"/>
              <w:rPr>
                <w:b/>
                <w:i/>
                <w:noProof/>
                <w:sz w:val="8"/>
                <w:szCs w:val="8"/>
              </w:rPr>
            </w:pPr>
          </w:p>
        </w:tc>
        <w:tc>
          <w:tcPr>
            <w:tcW w:w="1986" w:type="dxa"/>
            <w:gridSpan w:val="4"/>
          </w:tcPr>
          <w:p w14:paraId="2F73FCFB" w14:textId="77777777" w:rsidR="002524FF" w:rsidRDefault="002524FF" w:rsidP="002524FF">
            <w:pPr>
              <w:pStyle w:val="CRCoverPage"/>
              <w:spacing w:after="0"/>
              <w:rPr>
                <w:noProof/>
                <w:sz w:val="8"/>
                <w:szCs w:val="8"/>
              </w:rPr>
            </w:pPr>
          </w:p>
        </w:tc>
        <w:tc>
          <w:tcPr>
            <w:tcW w:w="2267" w:type="dxa"/>
            <w:gridSpan w:val="2"/>
          </w:tcPr>
          <w:p w14:paraId="0FBCFC35" w14:textId="77777777" w:rsidR="002524FF" w:rsidRDefault="002524FF" w:rsidP="002524FF">
            <w:pPr>
              <w:pStyle w:val="CRCoverPage"/>
              <w:spacing w:after="0"/>
              <w:rPr>
                <w:noProof/>
                <w:sz w:val="8"/>
                <w:szCs w:val="8"/>
              </w:rPr>
            </w:pPr>
          </w:p>
        </w:tc>
        <w:tc>
          <w:tcPr>
            <w:tcW w:w="1417" w:type="dxa"/>
            <w:gridSpan w:val="3"/>
          </w:tcPr>
          <w:p w14:paraId="60243A9E" w14:textId="77777777" w:rsidR="002524FF" w:rsidRDefault="002524FF" w:rsidP="002524FF">
            <w:pPr>
              <w:pStyle w:val="CRCoverPage"/>
              <w:spacing w:after="0"/>
              <w:rPr>
                <w:noProof/>
                <w:sz w:val="8"/>
                <w:szCs w:val="8"/>
              </w:rPr>
            </w:pPr>
          </w:p>
        </w:tc>
        <w:tc>
          <w:tcPr>
            <w:tcW w:w="2127" w:type="dxa"/>
            <w:tcBorders>
              <w:right w:val="single" w:sz="4" w:space="0" w:color="auto"/>
            </w:tcBorders>
          </w:tcPr>
          <w:p w14:paraId="68E9B688" w14:textId="77777777" w:rsidR="002524FF" w:rsidRDefault="002524FF" w:rsidP="002524FF">
            <w:pPr>
              <w:pStyle w:val="CRCoverPage"/>
              <w:spacing w:after="0"/>
              <w:rPr>
                <w:noProof/>
                <w:sz w:val="8"/>
                <w:szCs w:val="8"/>
              </w:rPr>
            </w:pPr>
          </w:p>
        </w:tc>
      </w:tr>
      <w:tr w:rsidR="002524FF" w14:paraId="13D4AF59" w14:textId="77777777" w:rsidTr="00547111">
        <w:trPr>
          <w:cantSplit/>
        </w:trPr>
        <w:tc>
          <w:tcPr>
            <w:tcW w:w="1843" w:type="dxa"/>
            <w:tcBorders>
              <w:left w:val="single" w:sz="4" w:space="0" w:color="auto"/>
            </w:tcBorders>
          </w:tcPr>
          <w:p w14:paraId="1E6EA205" w14:textId="77777777" w:rsidR="002524FF" w:rsidRDefault="002524FF" w:rsidP="002524FF">
            <w:pPr>
              <w:pStyle w:val="CRCoverPage"/>
              <w:tabs>
                <w:tab w:val="right" w:pos="1759"/>
              </w:tabs>
              <w:spacing w:after="0"/>
              <w:rPr>
                <w:b/>
                <w:i/>
                <w:noProof/>
              </w:rPr>
            </w:pPr>
            <w:r>
              <w:rPr>
                <w:b/>
                <w:i/>
                <w:noProof/>
              </w:rPr>
              <w:t>Category:</w:t>
            </w:r>
          </w:p>
        </w:tc>
        <w:tc>
          <w:tcPr>
            <w:tcW w:w="851" w:type="dxa"/>
            <w:shd w:val="pct30" w:color="FFFF00" w:fill="auto"/>
          </w:tcPr>
          <w:p w14:paraId="154A6113" w14:textId="0A74091D" w:rsidR="002524FF" w:rsidRDefault="00C25D3C" w:rsidP="002524FF">
            <w:pPr>
              <w:pStyle w:val="CRCoverPage"/>
              <w:spacing w:after="0"/>
              <w:ind w:left="100" w:right="-609"/>
              <w:rPr>
                <w:b/>
                <w:noProof/>
              </w:rPr>
            </w:pPr>
            <w:r>
              <w:rPr>
                <w:b/>
                <w:noProof/>
              </w:rPr>
              <w:t>B</w:t>
            </w:r>
          </w:p>
        </w:tc>
        <w:tc>
          <w:tcPr>
            <w:tcW w:w="3402" w:type="dxa"/>
            <w:gridSpan w:val="5"/>
            <w:tcBorders>
              <w:left w:val="nil"/>
            </w:tcBorders>
          </w:tcPr>
          <w:p w14:paraId="617AE5C6" w14:textId="77777777" w:rsidR="002524FF" w:rsidRDefault="002524FF" w:rsidP="002524FF">
            <w:pPr>
              <w:pStyle w:val="CRCoverPage"/>
              <w:spacing w:after="0"/>
              <w:rPr>
                <w:noProof/>
              </w:rPr>
            </w:pPr>
          </w:p>
        </w:tc>
        <w:tc>
          <w:tcPr>
            <w:tcW w:w="1417" w:type="dxa"/>
            <w:gridSpan w:val="3"/>
            <w:tcBorders>
              <w:left w:val="nil"/>
            </w:tcBorders>
          </w:tcPr>
          <w:p w14:paraId="42CDCEE5" w14:textId="77777777" w:rsidR="002524FF" w:rsidRDefault="002524FF" w:rsidP="002524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C7A8D" w:rsidR="002524FF" w:rsidRDefault="002524FF" w:rsidP="002524FF">
            <w:pPr>
              <w:pStyle w:val="CRCoverPage"/>
              <w:spacing w:after="0"/>
              <w:ind w:left="100"/>
              <w:rPr>
                <w:noProof/>
              </w:rPr>
            </w:pPr>
            <w:r w:rsidRPr="009F5C1D">
              <w:t>Rel-19</w:t>
            </w:r>
          </w:p>
        </w:tc>
      </w:tr>
      <w:tr w:rsidR="002524FF" w14:paraId="30122F0C" w14:textId="77777777" w:rsidTr="00547111">
        <w:tc>
          <w:tcPr>
            <w:tcW w:w="1843" w:type="dxa"/>
            <w:tcBorders>
              <w:left w:val="single" w:sz="4" w:space="0" w:color="auto"/>
              <w:bottom w:val="single" w:sz="4" w:space="0" w:color="auto"/>
            </w:tcBorders>
          </w:tcPr>
          <w:p w14:paraId="615796D0" w14:textId="77777777" w:rsidR="002524FF" w:rsidRDefault="002524FF" w:rsidP="002524FF">
            <w:pPr>
              <w:pStyle w:val="CRCoverPage"/>
              <w:spacing w:after="0"/>
              <w:rPr>
                <w:b/>
                <w:i/>
                <w:noProof/>
              </w:rPr>
            </w:pPr>
          </w:p>
        </w:tc>
        <w:tc>
          <w:tcPr>
            <w:tcW w:w="4677" w:type="dxa"/>
            <w:gridSpan w:val="8"/>
            <w:tcBorders>
              <w:bottom w:val="single" w:sz="4" w:space="0" w:color="auto"/>
            </w:tcBorders>
          </w:tcPr>
          <w:p w14:paraId="78418D37" w14:textId="77777777" w:rsidR="002524FF" w:rsidRDefault="002524FF" w:rsidP="002524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524FF" w:rsidRDefault="002524FF" w:rsidP="002524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524FF" w:rsidRPr="007C2097" w:rsidRDefault="002524FF" w:rsidP="002524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524FF" w14:paraId="7FBEB8E7" w14:textId="77777777" w:rsidTr="00547111">
        <w:tc>
          <w:tcPr>
            <w:tcW w:w="1843" w:type="dxa"/>
          </w:tcPr>
          <w:p w14:paraId="44A3A604" w14:textId="77777777" w:rsidR="002524FF" w:rsidRDefault="002524FF" w:rsidP="002524FF">
            <w:pPr>
              <w:pStyle w:val="CRCoverPage"/>
              <w:spacing w:after="0"/>
              <w:rPr>
                <w:b/>
                <w:i/>
                <w:noProof/>
                <w:sz w:val="8"/>
                <w:szCs w:val="8"/>
              </w:rPr>
            </w:pPr>
          </w:p>
        </w:tc>
        <w:tc>
          <w:tcPr>
            <w:tcW w:w="7797" w:type="dxa"/>
            <w:gridSpan w:val="10"/>
          </w:tcPr>
          <w:p w14:paraId="5524CC4E" w14:textId="77777777" w:rsidR="002524FF" w:rsidRDefault="002524FF" w:rsidP="002524FF">
            <w:pPr>
              <w:pStyle w:val="CRCoverPage"/>
              <w:spacing w:after="0"/>
              <w:rPr>
                <w:noProof/>
                <w:sz w:val="8"/>
                <w:szCs w:val="8"/>
              </w:rPr>
            </w:pPr>
          </w:p>
        </w:tc>
      </w:tr>
      <w:tr w:rsidR="002524FF" w:rsidRPr="00C177C4" w14:paraId="1256F52C" w14:textId="77777777" w:rsidTr="00547111">
        <w:tc>
          <w:tcPr>
            <w:tcW w:w="2694" w:type="dxa"/>
            <w:gridSpan w:val="2"/>
            <w:tcBorders>
              <w:top w:val="single" w:sz="4" w:space="0" w:color="auto"/>
              <w:left w:val="single" w:sz="4" w:space="0" w:color="auto"/>
            </w:tcBorders>
          </w:tcPr>
          <w:p w14:paraId="52C87DB0" w14:textId="77777777" w:rsidR="002524FF" w:rsidRDefault="002524FF" w:rsidP="002524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1B82E4" w14:textId="7F8F29AD" w:rsidR="002524FF" w:rsidRDefault="005A5A39" w:rsidP="002524FF">
            <w:pPr>
              <w:pStyle w:val="CRCoverPage"/>
              <w:spacing w:after="0"/>
              <w:ind w:left="100"/>
            </w:pPr>
            <w:r>
              <w:t xml:space="preserve">1. </w:t>
            </w:r>
            <w:r w:rsidR="002524FF">
              <w:t xml:space="preserve">As agreements in the </w:t>
            </w:r>
            <w:r w:rsidR="002524FF" w:rsidRPr="00F611B6">
              <w:t xml:space="preserve">Reply </w:t>
            </w:r>
            <w:r w:rsidR="002524FF">
              <w:t>from</w:t>
            </w:r>
            <w:r w:rsidR="002524FF" w:rsidRPr="00F611B6">
              <w:t xml:space="preserve"> </w:t>
            </w:r>
            <w:r w:rsidR="002524FF">
              <w:t>RAN</w:t>
            </w:r>
            <w:r w:rsidR="002524FF" w:rsidRPr="00F611B6">
              <w:t>2 LS</w:t>
            </w:r>
            <w:r w:rsidR="002524FF">
              <w:t xml:space="preserve"> R2-2409272</w:t>
            </w:r>
            <w:r w:rsidR="00C52196">
              <w:t xml:space="preserve"> and</w:t>
            </w:r>
            <w:r>
              <w:t xml:space="preserve"> SA LS SP-</w:t>
            </w:r>
            <w:r w:rsidR="006D6BCA" w:rsidRPr="006D6BCA">
              <w:t>241921</w:t>
            </w:r>
            <w:r>
              <w:t>,</w:t>
            </w:r>
            <w:r w:rsidR="002524FF">
              <w:t xml:space="preserve"> </w:t>
            </w:r>
            <w:r w:rsidR="002524FF" w:rsidRPr="00F611B6">
              <w:t>the multi-modality information (e.g., MMSID), can be used for joint admission control and QoS flow to DRB mapping.</w:t>
            </w:r>
            <w:r w:rsidR="002524FF">
              <w:t xml:space="preserve"> This paper intends to support the provisioning of the MMISD to the NG-RAN.</w:t>
            </w:r>
          </w:p>
          <w:p w14:paraId="27A636C7" w14:textId="30FB3DDE" w:rsidR="005A5A39" w:rsidRDefault="005A5A39" w:rsidP="002524FF">
            <w:pPr>
              <w:pStyle w:val="CRCoverPage"/>
              <w:spacing w:after="0"/>
              <w:ind w:left="100"/>
              <w:rPr>
                <w:lang w:eastAsia="zh-CN"/>
              </w:rPr>
            </w:pPr>
            <w:r>
              <w:rPr>
                <w:rFonts w:hint="eastAsia"/>
                <w:lang w:eastAsia="zh-CN"/>
              </w:rPr>
              <w:t>2</w:t>
            </w:r>
            <w:r>
              <w:rPr>
                <w:lang w:eastAsia="zh-CN"/>
              </w:rPr>
              <w:t xml:space="preserve">.However, the MMSID allocated by the AF is not unique for different application. For the </w:t>
            </w:r>
            <w:proofErr w:type="spellStart"/>
            <w:r>
              <w:rPr>
                <w:lang w:eastAsia="zh-CN"/>
              </w:rPr>
              <w:t>uniquenes</w:t>
            </w:r>
            <w:proofErr w:type="spellEnd"/>
            <w:r w:rsidRPr="00ED45B8">
              <w:rPr>
                <w:lang w:eastAsia="zh-CN"/>
              </w:rPr>
              <w:t xml:space="preserve">, it is proposed </w:t>
            </w:r>
            <w:r w:rsidR="00E440FD" w:rsidRPr="00ED45B8">
              <w:rPr>
                <w:lang w:eastAsia="zh-CN"/>
              </w:rPr>
              <w:t>to</w:t>
            </w:r>
            <w:r w:rsidR="00ED45B8" w:rsidRPr="00ED45B8">
              <w:rPr>
                <w:lang w:eastAsia="zh-CN"/>
              </w:rPr>
              <w:t xml:space="preserve"> </w:t>
            </w:r>
            <w:r w:rsidR="00ED45B8" w:rsidRPr="00ED45B8">
              <w:rPr>
                <w:rFonts w:hint="eastAsia"/>
                <w:lang w:eastAsia="zh-CN"/>
              </w:rPr>
              <w:t>leave</w:t>
            </w:r>
            <w:r w:rsidR="00ED45B8" w:rsidRPr="00ED45B8">
              <w:rPr>
                <w:lang w:eastAsia="zh-CN"/>
              </w:rPr>
              <w:t xml:space="preserve"> this to AF implementation to assign unique MMSID value</w:t>
            </w:r>
            <w:r w:rsidRPr="00ED45B8">
              <w:rPr>
                <w:lang w:eastAsia="zh-CN"/>
              </w:rPr>
              <w:t>.</w:t>
            </w:r>
          </w:p>
          <w:p w14:paraId="708AA7DE" w14:textId="5403345F" w:rsidR="005A5A39" w:rsidRDefault="005A5A39" w:rsidP="002524FF">
            <w:pPr>
              <w:pStyle w:val="CRCoverPage"/>
              <w:spacing w:after="0"/>
              <w:ind w:left="100"/>
              <w:rPr>
                <w:lang w:eastAsia="zh-CN"/>
              </w:rPr>
            </w:pPr>
            <w:r>
              <w:rPr>
                <w:rFonts w:hint="eastAsia"/>
                <w:lang w:eastAsia="zh-CN"/>
              </w:rPr>
              <w:t>3</w:t>
            </w:r>
            <w:r>
              <w:rPr>
                <w:lang w:eastAsia="zh-CN"/>
              </w:rPr>
              <w:t>.Besides, as indicated in the Reply LS S4-</w:t>
            </w:r>
            <w:r w:rsidR="006D6BCA" w:rsidRPr="006D6BCA">
              <w:rPr>
                <w:lang w:eastAsia="zh-CN"/>
              </w:rPr>
              <w:t>242223</w:t>
            </w:r>
            <w:r>
              <w:rPr>
                <w:lang w:eastAsia="zh-CN"/>
              </w:rPr>
              <w:t xml:space="preserve">, only the application can decide which particular data flows can be rejected in case network cannot fulfil all data flows for the multi-modal service. Therefore, it is proposed to indicate the </w:t>
            </w:r>
            <w:r w:rsidR="00C177C4">
              <w:rPr>
                <w:lang w:eastAsia="zh-CN"/>
              </w:rPr>
              <w:t>essential data flows by providing an essential flag in the AF request.</w:t>
            </w:r>
          </w:p>
        </w:tc>
      </w:tr>
      <w:tr w:rsidR="002524FF" w14:paraId="4CA74D09" w14:textId="77777777" w:rsidTr="00547111">
        <w:tc>
          <w:tcPr>
            <w:tcW w:w="2694" w:type="dxa"/>
            <w:gridSpan w:val="2"/>
            <w:tcBorders>
              <w:left w:val="single" w:sz="4" w:space="0" w:color="auto"/>
            </w:tcBorders>
          </w:tcPr>
          <w:p w14:paraId="2D0866D6" w14:textId="77777777" w:rsidR="002524FF" w:rsidRDefault="002524FF" w:rsidP="002524FF">
            <w:pPr>
              <w:pStyle w:val="CRCoverPage"/>
              <w:spacing w:after="0"/>
              <w:rPr>
                <w:b/>
                <w:i/>
                <w:noProof/>
                <w:sz w:val="8"/>
                <w:szCs w:val="8"/>
              </w:rPr>
            </w:pPr>
          </w:p>
        </w:tc>
        <w:tc>
          <w:tcPr>
            <w:tcW w:w="6946" w:type="dxa"/>
            <w:gridSpan w:val="9"/>
            <w:tcBorders>
              <w:right w:val="single" w:sz="4" w:space="0" w:color="auto"/>
            </w:tcBorders>
          </w:tcPr>
          <w:p w14:paraId="365DEF04" w14:textId="77777777" w:rsidR="002524FF" w:rsidRDefault="002524FF" w:rsidP="002524FF">
            <w:pPr>
              <w:pStyle w:val="CRCoverPage"/>
              <w:spacing w:after="0"/>
              <w:rPr>
                <w:sz w:val="8"/>
                <w:szCs w:val="8"/>
              </w:rPr>
            </w:pPr>
          </w:p>
        </w:tc>
      </w:tr>
      <w:tr w:rsidR="002524FF" w:rsidRPr="00281A3B" w14:paraId="21016551" w14:textId="77777777" w:rsidTr="00547111">
        <w:tc>
          <w:tcPr>
            <w:tcW w:w="2694" w:type="dxa"/>
            <w:gridSpan w:val="2"/>
            <w:tcBorders>
              <w:left w:val="single" w:sz="4" w:space="0" w:color="auto"/>
            </w:tcBorders>
          </w:tcPr>
          <w:p w14:paraId="49433147" w14:textId="77777777" w:rsidR="002524FF" w:rsidRDefault="002524FF" w:rsidP="002524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7829F4" w:rsidR="002524FF" w:rsidRPr="00ED45B8" w:rsidRDefault="002524FF" w:rsidP="002524FF">
            <w:pPr>
              <w:pStyle w:val="CRCoverPage"/>
              <w:spacing w:after="0"/>
              <w:ind w:left="100"/>
            </w:pPr>
            <w:r w:rsidRPr="00ED45B8">
              <w:t xml:space="preserve">Provision of the </w:t>
            </w:r>
            <w:r w:rsidR="00E440FD" w:rsidRPr="00ED45B8">
              <w:t xml:space="preserve">MMSID for </w:t>
            </w:r>
            <w:r w:rsidR="008369A1" w:rsidRPr="00ED45B8">
              <w:t xml:space="preserve">essential </w:t>
            </w:r>
            <w:r w:rsidR="00E440FD" w:rsidRPr="00ED45B8">
              <w:t xml:space="preserve">QoS </w:t>
            </w:r>
            <w:r w:rsidR="008369A1" w:rsidRPr="00ED45B8">
              <w:t xml:space="preserve">flows </w:t>
            </w:r>
            <w:r w:rsidR="008369A1" w:rsidRPr="00ED45B8">
              <w:rPr>
                <w:lang w:eastAsia="zh-CN"/>
              </w:rPr>
              <w:t>related to a multi-modal service</w:t>
            </w:r>
            <w:r w:rsidRPr="00ED45B8">
              <w:t xml:space="preserve"> </w:t>
            </w:r>
            <w:r w:rsidR="00260CC0" w:rsidRPr="00ED45B8">
              <w:t xml:space="preserve">to </w:t>
            </w:r>
            <w:r w:rsidRPr="00ED45B8">
              <w:t>NG-RAN</w:t>
            </w:r>
            <w:r w:rsidR="00281A3B" w:rsidRPr="00ED45B8">
              <w:t>.</w:t>
            </w:r>
          </w:p>
        </w:tc>
      </w:tr>
      <w:tr w:rsidR="002524FF" w14:paraId="1F886379" w14:textId="77777777" w:rsidTr="00547111">
        <w:tc>
          <w:tcPr>
            <w:tcW w:w="2694" w:type="dxa"/>
            <w:gridSpan w:val="2"/>
            <w:tcBorders>
              <w:left w:val="single" w:sz="4" w:space="0" w:color="auto"/>
            </w:tcBorders>
          </w:tcPr>
          <w:p w14:paraId="4D989623" w14:textId="77777777" w:rsidR="002524FF" w:rsidRDefault="002524FF" w:rsidP="002524FF">
            <w:pPr>
              <w:pStyle w:val="CRCoverPage"/>
              <w:spacing w:after="0"/>
              <w:rPr>
                <w:b/>
                <w:i/>
                <w:noProof/>
                <w:sz w:val="8"/>
                <w:szCs w:val="8"/>
              </w:rPr>
            </w:pPr>
          </w:p>
        </w:tc>
        <w:tc>
          <w:tcPr>
            <w:tcW w:w="6946" w:type="dxa"/>
            <w:gridSpan w:val="9"/>
            <w:tcBorders>
              <w:right w:val="single" w:sz="4" w:space="0" w:color="auto"/>
            </w:tcBorders>
          </w:tcPr>
          <w:p w14:paraId="71C4A204" w14:textId="77777777" w:rsidR="002524FF" w:rsidRPr="00ED45B8" w:rsidRDefault="002524FF" w:rsidP="002524FF">
            <w:pPr>
              <w:pStyle w:val="CRCoverPage"/>
              <w:spacing w:after="0"/>
              <w:rPr>
                <w:sz w:val="8"/>
                <w:szCs w:val="8"/>
              </w:rPr>
            </w:pPr>
          </w:p>
        </w:tc>
      </w:tr>
      <w:tr w:rsidR="002524FF" w14:paraId="678D7BF9" w14:textId="77777777" w:rsidTr="00547111">
        <w:tc>
          <w:tcPr>
            <w:tcW w:w="2694" w:type="dxa"/>
            <w:gridSpan w:val="2"/>
            <w:tcBorders>
              <w:left w:val="single" w:sz="4" w:space="0" w:color="auto"/>
              <w:bottom w:val="single" w:sz="4" w:space="0" w:color="auto"/>
            </w:tcBorders>
          </w:tcPr>
          <w:p w14:paraId="4E5CE1B6" w14:textId="77777777" w:rsidR="002524FF" w:rsidRDefault="002524FF" w:rsidP="002524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2785E" w:rsidR="002524FF" w:rsidRDefault="002524FF" w:rsidP="002524FF">
            <w:pPr>
              <w:pStyle w:val="CRCoverPage"/>
              <w:spacing w:after="0"/>
              <w:ind w:left="100"/>
            </w:pPr>
            <w:r>
              <w:t>The joint admission control and QoS flow to DRB mapping considering the multi-modality information is missing due to lack of the awareness of the MMSID.</w:t>
            </w:r>
          </w:p>
        </w:tc>
      </w:tr>
      <w:tr w:rsidR="002524FF" w14:paraId="034AF533" w14:textId="77777777" w:rsidTr="00547111">
        <w:tc>
          <w:tcPr>
            <w:tcW w:w="2694" w:type="dxa"/>
            <w:gridSpan w:val="2"/>
          </w:tcPr>
          <w:p w14:paraId="39D9EB5B" w14:textId="77777777" w:rsidR="002524FF" w:rsidRDefault="002524FF" w:rsidP="002524FF">
            <w:pPr>
              <w:pStyle w:val="CRCoverPage"/>
              <w:spacing w:after="0"/>
              <w:rPr>
                <w:b/>
                <w:i/>
                <w:noProof/>
                <w:sz w:val="8"/>
                <w:szCs w:val="8"/>
              </w:rPr>
            </w:pPr>
          </w:p>
        </w:tc>
        <w:tc>
          <w:tcPr>
            <w:tcW w:w="6946" w:type="dxa"/>
            <w:gridSpan w:val="9"/>
          </w:tcPr>
          <w:p w14:paraId="7826CB1C" w14:textId="77777777" w:rsidR="002524FF" w:rsidRPr="0022604A" w:rsidRDefault="002524FF" w:rsidP="002524FF">
            <w:pPr>
              <w:pStyle w:val="CRCoverPage"/>
              <w:spacing w:after="0"/>
              <w:rPr>
                <w:noProof/>
                <w:sz w:val="8"/>
                <w:szCs w:val="8"/>
              </w:rPr>
            </w:pPr>
          </w:p>
        </w:tc>
      </w:tr>
      <w:tr w:rsidR="002524FF" w14:paraId="6A17D7AC" w14:textId="77777777" w:rsidTr="00547111">
        <w:tc>
          <w:tcPr>
            <w:tcW w:w="2694" w:type="dxa"/>
            <w:gridSpan w:val="2"/>
            <w:tcBorders>
              <w:top w:val="single" w:sz="4" w:space="0" w:color="auto"/>
              <w:left w:val="single" w:sz="4" w:space="0" w:color="auto"/>
            </w:tcBorders>
          </w:tcPr>
          <w:p w14:paraId="6DAD5B19" w14:textId="77777777" w:rsidR="002524FF" w:rsidRDefault="002524FF" w:rsidP="002524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69FA8" w:rsidR="002524FF" w:rsidRDefault="002524FF" w:rsidP="002524FF">
            <w:pPr>
              <w:pStyle w:val="CRCoverPage"/>
              <w:spacing w:after="0"/>
              <w:ind w:left="100"/>
              <w:rPr>
                <w:noProof/>
              </w:rPr>
            </w:pPr>
            <w:r>
              <w:rPr>
                <w:noProof/>
              </w:rPr>
              <w:t>5.37.2</w:t>
            </w:r>
          </w:p>
        </w:tc>
      </w:tr>
      <w:tr w:rsidR="002524FF" w14:paraId="56E1E6C3" w14:textId="77777777" w:rsidTr="00547111">
        <w:tc>
          <w:tcPr>
            <w:tcW w:w="2694" w:type="dxa"/>
            <w:gridSpan w:val="2"/>
            <w:tcBorders>
              <w:left w:val="single" w:sz="4" w:space="0" w:color="auto"/>
            </w:tcBorders>
          </w:tcPr>
          <w:p w14:paraId="2FB9DE77" w14:textId="77777777" w:rsidR="002524FF" w:rsidRDefault="002524FF" w:rsidP="002524FF">
            <w:pPr>
              <w:pStyle w:val="CRCoverPage"/>
              <w:spacing w:after="0"/>
              <w:rPr>
                <w:b/>
                <w:i/>
                <w:noProof/>
                <w:sz w:val="8"/>
                <w:szCs w:val="8"/>
              </w:rPr>
            </w:pPr>
          </w:p>
        </w:tc>
        <w:tc>
          <w:tcPr>
            <w:tcW w:w="6946" w:type="dxa"/>
            <w:gridSpan w:val="9"/>
            <w:tcBorders>
              <w:right w:val="single" w:sz="4" w:space="0" w:color="auto"/>
            </w:tcBorders>
          </w:tcPr>
          <w:p w14:paraId="0898542D" w14:textId="77777777" w:rsidR="002524FF" w:rsidRDefault="002524FF" w:rsidP="002524FF">
            <w:pPr>
              <w:pStyle w:val="CRCoverPage"/>
              <w:spacing w:after="0"/>
              <w:rPr>
                <w:noProof/>
                <w:sz w:val="8"/>
                <w:szCs w:val="8"/>
              </w:rPr>
            </w:pPr>
          </w:p>
        </w:tc>
      </w:tr>
      <w:tr w:rsidR="002524FF" w14:paraId="76F95A8B" w14:textId="77777777" w:rsidTr="00547111">
        <w:tc>
          <w:tcPr>
            <w:tcW w:w="2694" w:type="dxa"/>
            <w:gridSpan w:val="2"/>
            <w:tcBorders>
              <w:left w:val="single" w:sz="4" w:space="0" w:color="auto"/>
            </w:tcBorders>
          </w:tcPr>
          <w:p w14:paraId="335EAB52" w14:textId="77777777" w:rsidR="002524FF" w:rsidRDefault="002524FF" w:rsidP="00252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4FF" w:rsidRDefault="002524FF" w:rsidP="002524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4FF" w:rsidRDefault="002524FF" w:rsidP="002524FF">
            <w:pPr>
              <w:pStyle w:val="CRCoverPage"/>
              <w:spacing w:after="0"/>
              <w:jc w:val="center"/>
              <w:rPr>
                <w:b/>
                <w:caps/>
                <w:noProof/>
              </w:rPr>
            </w:pPr>
            <w:r>
              <w:rPr>
                <w:b/>
                <w:caps/>
                <w:noProof/>
              </w:rPr>
              <w:t>N</w:t>
            </w:r>
          </w:p>
        </w:tc>
        <w:tc>
          <w:tcPr>
            <w:tcW w:w="2977" w:type="dxa"/>
            <w:gridSpan w:val="4"/>
          </w:tcPr>
          <w:p w14:paraId="304CCBCB" w14:textId="77777777" w:rsidR="002524FF" w:rsidRDefault="002524FF" w:rsidP="002524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4FF" w:rsidRDefault="002524FF" w:rsidP="002524FF">
            <w:pPr>
              <w:pStyle w:val="CRCoverPage"/>
              <w:spacing w:after="0"/>
              <w:ind w:left="99"/>
              <w:rPr>
                <w:noProof/>
              </w:rPr>
            </w:pPr>
          </w:p>
        </w:tc>
      </w:tr>
      <w:tr w:rsidR="002524FF" w14:paraId="34ACE2EB" w14:textId="77777777" w:rsidTr="00547111">
        <w:tc>
          <w:tcPr>
            <w:tcW w:w="2694" w:type="dxa"/>
            <w:gridSpan w:val="2"/>
            <w:tcBorders>
              <w:left w:val="single" w:sz="4" w:space="0" w:color="auto"/>
            </w:tcBorders>
          </w:tcPr>
          <w:p w14:paraId="571382F3" w14:textId="77777777" w:rsidR="002524FF" w:rsidRDefault="002524FF" w:rsidP="002524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6931C4" w:rsidR="002524FF" w:rsidRDefault="002524FF" w:rsidP="002524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3D3D08" w:rsidR="002524FF" w:rsidRDefault="002524FF" w:rsidP="002524FF">
            <w:pPr>
              <w:pStyle w:val="CRCoverPage"/>
              <w:spacing w:after="0"/>
              <w:jc w:val="center"/>
              <w:rPr>
                <w:b/>
                <w:caps/>
                <w:noProof/>
              </w:rPr>
            </w:pPr>
          </w:p>
        </w:tc>
        <w:tc>
          <w:tcPr>
            <w:tcW w:w="2977" w:type="dxa"/>
            <w:gridSpan w:val="4"/>
          </w:tcPr>
          <w:p w14:paraId="7DB274D8" w14:textId="77777777" w:rsidR="002524FF" w:rsidRDefault="002524FF" w:rsidP="002524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485B5C" w14:textId="060C6981" w:rsidR="00AE5DB7" w:rsidRDefault="002524FF" w:rsidP="002524FF">
            <w:pPr>
              <w:pStyle w:val="CRCoverPage"/>
              <w:spacing w:after="0"/>
              <w:ind w:left="99"/>
              <w:rPr>
                <w:noProof/>
              </w:rPr>
            </w:pPr>
            <w:r>
              <w:rPr>
                <w:noProof/>
              </w:rPr>
              <w:t>TS 23.</w:t>
            </w:r>
            <w:r w:rsidRPr="006A130C">
              <w:rPr>
                <w:noProof/>
              </w:rPr>
              <w:t>50</w:t>
            </w:r>
            <w:r>
              <w:rPr>
                <w:noProof/>
              </w:rPr>
              <w:t>3</w:t>
            </w:r>
            <w:r w:rsidRPr="006A130C">
              <w:rPr>
                <w:noProof/>
              </w:rPr>
              <w:t xml:space="preserve"> CR </w:t>
            </w:r>
            <w:r w:rsidR="00760CC5">
              <w:rPr>
                <w:noProof/>
              </w:rPr>
              <w:t>1436</w:t>
            </w:r>
            <w:r w:rsidR="00AE5DB7">
              <w:rPr>
                <w:noProof/>
              </w:rPr>
              <w:t xml:space="preserve"> </w:t>
            </w:r>
          </w:p>
          <w:p w14:paraId="42398B96" w14:textId="13BF5427" w:rsidR="002524FF" w:rsidRDefault="00AE5DB7" w:rsidP="002524FF">
            <w:pPr>
              <w:pStyle w:val="CRCoverPage"/>
              <w:spacing w:after="0"/>
              <w:ind w:left="99"/>
              <w:rPr>
                <w:noProof/>
              </w:rPr>
            </w:pPr>
            <w:r>
              <w:rPr>
                <w:noProof/>
              </w:rPr>
              <w:t xml:space="preserve">TS 23.502 CR </w:t>
            </w:r>
            <w:r w:rsidR="00BF6E6F">
              <w:rPr>
                <w:noProof/>
              </w:rPr>
              <w:t>5302</w:t>
            </w:r>
          </w:p>
        </w:tc>
      </w:tr>
      <w:tr w:rsidR="002524FF" w14:paraId="446DDBAC" w14:textId="77777777" w:rsidTr="00547111">
        <w:tc>
          <w:tcPr>
            <w:tcW w:w="2694" w:type="dxa"/>
            <w:gridSpan w:val="2"/>
            <w:tcBorders>
              <w:left w:val="single" w:sz="4" w:space="0" w:color="auto"/>
            </w:tcBorders>
          </w:tcPr>
          <w:p w14:paraId="678A1AA6" w14:textId="77777777" w:rsidR="002524FF" w:rsidRDefault="002524FF" w:rsidP="002524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24FF" w:rsidRDefault="002524FF" w:rsidP="00252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2524FF" w:rsidRDefault="002524FF" w:rsidP="002524FF">
            <w:pPr>
              <w:pStyle w:val="CRCoverPage"/>
              <w:spacing w:after="0"/>
              <w:jc w:val="center"/>
              <w:rPr>
                <w:b/>
                <w:caps/>
                <w:noProof/>
              </w:rPr>
            </w:pPr>
            <w:r>
              <w:rPr>
                <w:b/>
                <w:caps/>
                <w:noProof/>
              </w:rPr>
              <w:t>X</w:t>
            </w:r>
          </w:p>
        </w:tc>
        <w:tc>
          <w:tcPr>
            <w:tcW w:w="2977" w:type="dxa"/>
            <w:gridSpan w:val="4"/>
          </w:tcPr>
          <w:p w14:paraId="1A4306D9" w14:textId="77777777" w:rsidR="002524FF" w:rsidRDefault="002524FF" w:rsidP="002524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24FF" w:rsidRDefault="002524FF" w:rsidP="002524FF">
            <w:pPr>
              <w:pStyle w:val="CRCoverPage"/>
              <w:spacing w:after="0"/>
              <w:ind w:left="99"/>
              <w:rPr>
                <w:noProof/>
              </w:rPr>
            </w:pPr>
            <w:r>
              <w:rPr>
                <w:noProof/>
              </w:rPr>
              <w:t xml:space="preserve">TS/TR ... CR ... </w:t>
            </w:r>
          </w:p>
        </w:tc>
      </w:tr>
      <w:tr w:rsidR="002524FF" w14:paraId="55C714D2" w14:textId="77777777" w:rsidTr="00547111">
        <w:tc>
          <w:tcPr>
            <w:tcW w:w="2694" w:type="dxa"/>
            <w:gridSpan w:val="2"/>
            <w:tcBorders>
              <w:left w:val="single" w:sz="4" w:space="0" w:color="auto"/>
            </w:tcBorders>
          </w:tcPr>
          <w:p w14:paraId="45913E62" w14:textId="77777777" w:rsidR="002524FF" w:rsidRDefault="002524FF" w:rsidP="002524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4FF" w:rsidRDefault="002524FF" w:rsidP="00252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2524FF" w:rsidRDefault="002524FF" w:rsidP="002524FF">
            <w:pPr>
              <w:pStyle w:val="CRCoverPage"/>
              <w:spacing w:after="0"/>
              <w:jc w:val="center"/>
              <w:rPr>
                <w:b/>
                <w:caps/>
                <w:noProof/>
              </w:rPr>
            </w:pPr>
            <w:r>
              <w:rPr>
                <w:b/>
                <w:caps/>
                <w:noProof/>
              </w:rPr>
              <w:t>X</w:t>
            </w:r>
          </w:p>
        </w:tc>
        <w:tc>
          <w:tcPr>
            <w:tcW w:w="2977" w:type="dxa"/>
            <w:gridSpan w:val="4"/>
          </w:tcPr>
          <w:p w14:paraId="1B4FF921" w14:textId="77777777" w:rsidR="002524FF" w:rsidRDefault="002524FF" w:rsidP="002524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4FF" w:rsidRDefault="002524FF" w:rsidP="002524FF">
            <w:pPr>
              <w:pStyle w:val="CRCoverPage"/>
              <w:spacing w:after="0"/>
              <w:ind w:left="99"/>
              <w:rPr>
                <w:noProof/>
              </w:rPr>
            </w:pPr>
            <w:r>
              <w:rPr>
                <w:noProof/>
              </w:rPr>
              <w:t xml:space="preserve">TS/TR ... CR ... </w:t>
            </w:r>
          </w:p>
        </w:tc>
      </w:tr>
      <w:tr w:rsidR="002524FF" w14:paraId="60DF82CC" w14:textId="77777777" w:rsidTr="008863B9">
        <w:tc>
          <w:tcPr>
            <w:tcW w:w="2694" w:type="dxa"/>
            <w:gridSpan w:val="2"/>
            <w:tcBorders>
              <w:left w:val="single" w:sz="4" w:space="0" w:color="auto"/>
            </w:tcBorders>
          </w:tcPr>
          <w:p w14:paraId="517696CD" w14:textId="77777777" w:rsidR="002524FF" w:rsidRDefault="002524FF" w:rsidP="002524FF">
            <w:pPr>
              <w:pStyle w:val="CRCoverPage"/>
              <w:spacing w:after="0"/>
              <w:rPr>
                <w:b/>
                <w:i/>
                <w:noProof/>
              </w:rPr>
            </w:pPr>
          </w:p>
        </w:tc>
        <w:tc>
          <w:tcPr>
            <w:tcW w:w="6946" w:type="dxa"/>
            <w:gridSpan w:val="9"/>
            <w:tcBorders>
              <w:right w:val="single" w:sz="4" w:space="0" w:color="auto"/>
            </w:tcBorders>
          </w:tcPr>
          <w:p w14:paraId="4D84207F" w14:textId="77777777" w:rsidR="002524FF" w:rsidRDefault="002524FF" w:rsidP="002524FF">
            <w:pPr>
              <w:pStyle w:val="CRCoverPage"/>
              <w:spacing w:after="0"/>
              <w:rPr>
                <w:noProof/>
              </w:rPr>
            </w:pPr>
          </w:p>
        </w:tc>
      </w:tr>
      <w:tr w:rsidR="002524FF" w14:paraId="556B87B6" w14:textId="77777777" w:rsidTr="008863B9">
        <w:tc>
          <w:tcPr>
            <w:tcW w:w="2694" w:type="dxa"/>
            <w:gridSpan w:val="2"/>
            <w:tcBorders>
              <w:left w:val="single" w:sz="4" w:space="0" w:color="auto"/>
              <w:bottom w:val="single" w:sz="4" w:space="0" w:color="auto"/>
            </w:tcBorders>
          </w:tcPr>
          <w:p w14:paraId="79A9C411" w14:textId="77777777" w:rsidR="002524FF" w:rsidRDefault="002524FF" w:rsidP="002524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4FF" w:rsidRDefault="002524FF" w:rsidP="002524FF">
            <w:pPr>
              <w:pStyle w:val="CRCoverPage"/>
              <w:spacing w:after="0"/>
              <w:ind w:left="100"/>
              <w:rPr>
                <w:noProof/>
              </w:rPr>
            </w:pPr>
          </w:p>
        </w:tc>
      </w:tr>
      <w:tr w:rsidR="002524FF" w:rsidRPr="008863B9" w14:paraId="45BFE792" w14:textId="77777777" w:rsidTr="008863B9">
        <w:tc>
          <w:tcPr>
            <w:tcW w:w="2694" w:type="dxa"/>
            <w:gridSpan w:val="2"/>
            <w:tcBorders>
              <w:top w:val="single" w:sz="4" w:space="0" w:color="auto"/>
              <w:bottom w:val="single" w:sz="4" w:space="0" w:color="auto"/>
            </w:tcBorders>
          </w:tcPr>
          <w:p w14:paraId="194242DD" w14:textId="77777777" w:rsidR="002524FF" w:rsidRPr="008863B9" w:rsidRDefault="002524FF" w:rsidP="002524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4FF" w:rsidRPr="008863B9" w:rsidRDefault="002524FF" w:rsidP="002524FF">
            <w:pPr>
              <w:pStyle w:val="CRCoverPage"/>
              <w:spacing w:after="0"/>
              <w:ind w:left="100"/>
              <w:rPr>
                <w:noProof/>
                <w:sz w:val="8"/>
                <w:szCs w:val="8"/>
              </w:rPr>
            </w:pPr>
          </w:p>
        </w:tc>
      </w:tr>
      <w:tr w:rsidR="002524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4FF" w:rsidRDefault="002524FF" w:rsidP="002524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24FF" w:rsidRDefault="002524FF" w:rsidP="002524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4E2FD85A" w14:textId="439660E1" w:rsidR="00D8543F" w:rsidRPr="00D8543F" w:rsidRDefault="00CA6447" w:rsidP="00D854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185601267"/>
      <w:bookmarkStart w:id="2" w:name="_Toc20149806"/>
      <w:bookmarkStart w:id="3" w:name="_Toc27846598"/>
      <w:bookmarkStart w:id="4" w:name="_Toc36187724"/>
      <w:bookmarkStart w:id="5" w:name="_Toc45183628"/>
      <w:bookmarkStart w:id="6" w:name="_Toc47342470"/>
      <w:bookmarkStart w:id="7" w:name="_Toc51769170"/>
      <w:bookmarkStart w:id="8" w:name="_Toc170193892"/>
      <w:bookmarkStart w:id="9" w:name="_Toc177741252"/>
    </w:p>
    <w:bookmarkEnd w:id="1"/>
    <w:p w14:paraId="53D90EC1" w14:textId="77777777" w:rsidR="00D8543F" w:rsidRDefault="00D8543F" w:rsidP="00D8543F">
      <w:pPr>
        <w:pStyle w:val="Heading3"/>
      </w:pPr>
      <w:r>
        <w:t>5.37.2</w:t>
      </w:r>
      <w:r>
        <w:tab/>
        <w:t>Policy control enhancements to support multi-modal services</w:t>
      </w:r>
    </w:p>
    <w:p w14:paraId="4917E3D2" w14:textId="77777777" w:rsidR="00D8543F" w:rsidRDefault="00D8543F" w:rsidP="00D8543F">
      <w:r>
        <w:t xml:space="preserve">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w:t>
      </w:r>
      <w:proofErr w:type="gramStart"/>
      <w:r>
        <w:t>sources(</w:t>
      </w:r>
      <w:proofErr w:type="gramEnd"/>
      <w:r>
        <w:t>e.g. a single UE, a single device or multiple devices connected to the single UE, or multiple UEs).</w:t>
      </w:r>
    </w:p>
    <w:p w14:paraId="348BC3BC" w14:textId="77777777" w:rsidR="00D8543F" w:rsidRDefault="00D8543F" w:rsidP="00D8543F">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70E0D1F8" w14:textId="03C3F70E" w:rsidR="00D8543F" w:rsidRDefault="00D8543F" w:rsidP="00D8543F">
      <w:r>
        <w:t xml:space="preserve">The </w:t>
      </w:r>
      <w:proofErr w:type="spellStart"/>
      <w:r>
        <w:t>Nnef_AFsessionWithQoS</w:t>
      </w:r>
      <w:proofErr w:type="spellEnd"/>
      <w:r>
        <w:t xml:space="preserve"> service allows the AF to provide, at the same time, for each data flow that belongs to the multi-modal service, a Multi-modal Service ID, the service requirements and the QoS monitoring requirements:</w:t>
      </w:r>
    </w:p>
    <w:p w14:paraId="06AB2CB7" w14:textId="4ED584B8" w:rsidR="00D8543F" w:rsidRDefault="00D8543F" w:rsidP="00FF2630">
      <w:pPr>
        <w:pStyle w:val="B1"/>
      </w:pPr>
      <w:r>
        <w:t>-</w:t>
      </w:r>
      <w:r>
        <w:tab/>
        <w:t>The Multi-modal Service ID is an explicit indication that data flows are related to a multi-modal service. The PCF may use this information</w:t>
      </w:r>
      <w:r w:rsidR="00760CC5">
        <w:t xml:space="preserve"> </w:t>
      </w:r>
      <w:r>
        <w:t>to derive the correct PCC rules and to apply appropriate QoS policies for the data flows that are part of a specific multi-modal application.</w:t>
      </w:r>
    </w:p>
    <w:p w14:paraId="2941F557" w14:textId="7925878D" w:rsidR="00FF2630" w:rsidRDefault="00D8543F" w:rsidP="00FF2630">
      <w:pPr>
        <w:pStyle w:val="B1"/>
        <w:rPr>
          <w:ins w:id="10" w:author="huawei_user" w:date="2025-01-14T10:55:00Z"/>
        </w:rPr>
      </w:pPr>
      <w:r>
        <w:t>-</w:t>
      </w:r>
      <w:r>
        <w:tab/>
        <w:t xml:space="preserve">The AF may provide QoS monitoring requirements for data flows associated to a multi-modal service to the </w:t>
      </w:r>
      <w:proofErr w:type="gramStart"/>
      <w:r>
        <w:t>PCF .</w:t>
      </w:r>
      <w:proofErr w:type="gramEnd"/>
      <w:r>
        <w:t xml:space="preserve"> The PCF generates the authorized QoS Monitoring policy for each data flow.</w:t>
      </w:r>
    </w:p>
    <w:p w14:paraId="2FCE278E" w14:textId="6ABA0BDA" w:rsidR="00545037" w:rsidRPr="00545037" w:rsidRDefault="00545037" w:rsidP="00545037">
      <w:pPr>
        <w:pStyle w:val="NO"/>
      </w:pPr>
      <w:ins w:id="11" w:author="huawei_user" w:date="2025-01-14T10:55:00Z">
        <w:r>
          <w:t>NOTE 1:</w:t>
        </w:r>
        <w:r>
          <w:tab/>
        </w:r>
      </w:ins>
      <w:ins w:id="12" w:author="huawei_user" w:date="2025-01-14T14:08:00Z">
        <w:r w:rsidR="00ED45B8">
          <w:rPr>
            <w:lang w:eastAsia="zh-CN"/>
          </w:rPr>
          <w:t xml:space="preserve">The uniqueness of </w:t>
        </w:r>
      </w:ins>
      <w:ins w:id="13" w:author="Huawei1" w:date="2025-01-14T17:07:00Z">
        <w:r w:rsidR="00224DE2">
          <w:t xml:space="preserve">Multi-modal Service ID </w:t>
        </w:r>
      </w:ins>
      <w:ins w:id="14" w:author="huawei_user" w:date="2025-01-14T14:08:00Z">
        <w:r w:rsidR="00ED45B8">
          <w:rPr>
            <w:lang w:eastAsia="zh-CN"/>
          </w:rPr>
          <w:t xml:space="preserve">values among different AFs </w:t>
        </w:r>
        <w:r w:rsidR="00ED45B8">
          <w:rPr>
            <w:rFonts w:hint="eastAsia"/>
            <w:lang w:eastAsia="zh-CN"/>
          </w:rPr>
          <w:t>can</w:t>
        </w:r>
        <w:r w:rsidR="00ED45B8">
          <w:rPr>
            <w:lang w:eastAsia="zh-CN"/>
          </w:rPr>
          <w:t xml:space="preserve"> be achieved based on the local configuration in the</w:t>
        </w:r>
      </w:ins>
      <w:ins w:id="15" w:author="huawei_user" w:date="2025-01-14T14:09:00Z">
        <w:r w:rsidR="00ED45B8">
          <w:rPr>
            <w:lang w:eastAsia="zh-CN"/>
          </w:rPr>
          <w:t xml:space="preserve"> AFs</w:t>
        </w:r>
        <w:r w:rsidR="00ED45B8">
          <w:rPr>
            <w:rFonts w:hint="eastAsia"/>
            <w:lang w:eastAsia="zh-CN"/>
          </w:rPr>
          <w:t>,</w:t>
        </w:r>
        <w:r w:rsidR="00ED45B8">
          <w:rPr>
            <w:lang w:eastAsia="zh-CN"/>
          </w:rPr>
          <w:t xml:space="preserve"> </w:t>
        </w:r>
        <w:proofErr w:type="gramStart"/>
        <w:r w:rsidR="00ED45B8">
          <w:rPr>
            <w:lang w:eastAsia="zh-CN"/>
          </w:rPr>
          <w:t>e.g.</w:t>
        </w:r>
        <w:proofErr w:type="gramEnd"/>
        <w:r w:rsidR="00ED45B8">
          <w:rPr>
            <w:lang w:eastAsia="zh-CN"/>
          </w:rPr>
          <w:t xml:space="preserve"> different ranges of </w:t>
        </w:r>
      </w:ins>
      <w:ins w:id="16" w:author="Huawei1" w:date="2025-01-14T17:07:00Z">
        <w:r w:rsidR="00224DE2">
          <w:t xml:space="preserve">Multi-modal Service ID </w:t>
        </w:r>
      </w:ins>
      <w:ins w:id="17" w:author="huawei_user" w:date="2025-01-14T14:09:00Z">
        <w:r w:rsidR="00ED45B8">
          <w:rPr>
            <w:lang w:eastAsia="zh-CN"/>
          </w:rPr>
          <w:t>values for different AFs</w:t>
        </w:r>
      </w:ins>
      <w:ins w:id="18" w:author="huawei_user" w:date="2025-01-14T10:55:00Z">
        <w:r>
          <w:t>.</w:t>
        </w:r>
      </w:ins>
    </w:p>
    <w:p w14:paraId="33C61705" w14:textId="6F68601B" w:rsidR="00D8543F" w:rsidRDefault="00D8543F" w:rsidP="00D8543F">
      <w:pPr>
        <w:pStyle w:val="NO"/>
        <w:rPr>
          <w:ins w:id="19" w:author="huawei_user" w:date="2025-01-10T16:09:00Z"/>
        </w:rPr>
      </w:pPr>
      <w:r>
        <w:t>NOTE</w:t>
      </w:r>
      <w:ins w:id="20" w:author="huawei_user" w:date="2025-01-07T17:52:00Z">
        <w:r>
          <w:t xml:space="preserve"> </w:t>
        </w:r>
      </w:ins>
      <w:ins w:id="21" w:author="huawei_user" w:date="2025-01-14T10:55:00Z">
        <w:r w:rsidR="00545037">
          <w:t>2</w:t>
        </w:r>
      </w:ins>
      <w:r>
        <w:t>:</w:t>
      </w:r>
      <w: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79C804B2" w14:textId="1542463D" w:rsidR="00FF2630" w:rsidRDefault="00FF2630" w:rsidP="00FF2630">
      <w:pPr>
        <w:pStyle w:val="NO"/>
        <w:ind w:left="0" w:firstLine="0"/>
        <w:rPr>
          <w:ins w:id="22" w:author="huawei_user" w:date="2025-01-07T17:52:00Z"/>
        </w:rPr>
      </w:pPr>
      <w:ins w:id="23" w:author="huawei_user" w:date="2025-01-10T16:10:00Z">
        <w:r>
          <w:t xml:space="preserve">The </w:t>
        </w:r>
        <w:proofErr w:type="spellStart"/>
        <w:r>
          <w:t>Nnef_AFsessionWithQoS</w:t>
        </w:r>
        <w:proofErr w:type="spellEnd"/>
        <w:r>
          <w:t xml:space="preserve"> service also allows the AF to provide</w:t>
        </w:r>
      </w:ins>
      <w:ins w:id="24" w:author="huawei_user" w:date="2025-01-10T16:37:00Z">
        <w:r w:rsidR="005634CE">
          <w:t xml:space="preserve"> </w:t>
        </w:r>
      </w:ins>
      <w:ins w:id="25" w:author="huawei_user" w:date="2025-01-10T16:38:00Z">
        <w:r w:rsidR="005634CE">
          <w:t>an essential flag</w:t>
        </w:r>
      </w:ins>
      <w:ins w:id="26" w:author="huawei_user" w:date="2025-01-10T16:10:00Z">
        <w:r>
          <w:t xml:space="preserve"> for </w:t>
        </w:r>
      </w:ins>
      <w:ins w:id="27" w:author="huawei_user" w:date="2025-01-13T17:51:00Z">
        <w:r w:rsidR="00BB74CD">
          <w:t>one or more</w:t>
        </w:r>
      </w:ins>
      <w:ins w:id="28" w:author="huawei_user" w:date="2025-01-10T16:10:00Z">
        <w:r>
          <w:t xml:space="preserve"> data flow</w:t>
        </w:r>
      </w:ins>
      <w:ins w:id="29" w:author="huawei_user" w:date="2025-01-13T18:17:00Z">
        <w:r w:rsidR="006661A2">
          <w:t>s</w:t>
        </w:r>
      </w:ins>
      <w:ins w:id="30" w:author="huawei_user" w:date="2025-01-10T16:10:00Z">
        <w:r>
          <w:t xml:space="preserve"> </w:t>
        </w:r>
      </w:ins>
      <w:ins w:id="31" w:author="huawei_user" w:date="2025-01-13T17:51:00Z">
        <w:r w:rsidR="00BB74CD">
          <w:t>with</w:t>
        </w:r>
      </w:ins>
      <w:ins w:id="32" w:author="huawei_user" w:date="2025-01-10T16:11:00Z">
        <w:r>
          <w:t>in</w:t>
        </w:r>
      </w:ins>
      <w:ins w:id="33" w:author="huawei_user" w:date="2025-01-10T16:10:00Z">
        <w:r>
          <w:t xml:space="preserve"> the multi-modal service</w:t>
        </w:r>
      </w:ins>
      <w:ins w:id="34" w:author="huawei_user" w:date="2025-01-10T16:11:00Z">
        <w:r>
          <w:t>:</w:t>
        </w:r>
      </w:ins>
    </w:p>
    <w:p w14:paraId="1CCB62DE" w14:textId="7C1E8DB7" w:rsidR="00FF2630" w:rsidRPr="00FF2630" w:rsidRDefault="00FF2630" w:rsidP="00FF2630">
      <w:pPr>
        <w:pStyle w:val="B1"/>
        <w:rPr>
          <w:ins w:id="35" w:author="huawei_user" w:date="2025-01-10T16:11:00Z"/>
        </w:rPr>
      </w:pPr>
      <w:ins w:id="36" w:author="huawei_user" w:date="2025-01-10T16:11:00Z">
        <w:r>
          <w:t>-</w:t>
        </w:r>
        <w:r>
          <w:tab/>
          <w:t>The</w:t>
        </w:r>
      </w:ins>
      <w:ins w:id="37" w:author="huawei_user" w:date="2025-01-10T16:12:00Z">
        <w:r>
          <w:t xml:space="preserve"> essential flag is </w:t>
        </w:r>
      </w:ins>
      <w:ins w:id="38" w:author="huawei_user" w:date="2025-01-10T16:47:00Z">
        <w:r w:rsidR="00E63696">
          <w:t>used to indicate th</w:t>
        </w:r>
      </w:ins>
      <w:ins w:id="39" w:author="huawei_user" w:date="2025-01-10T16:48:00Z">
        <w:r w:rsidR="00E63696">
          <w:t>e</w:t>
        </w:r>
      </w:ins>
      <w:ins w:id="40" w:author="huawei_user" w:date="2025-01-10T16:12:00Z">
        <w:r>
          <w:t xml:space="preserve"> data flows are </w:t>
        </w:r>
      </w:ins>
      <w:ins w:id="41" w:author="huawei_user" w:date="2025-01-10T16:41:00Z">
        <w:r w:rsidR="005634CE">
          <w:t xml:space="preserve">essential </w:t>
        </w:r>
      </w:ins>
      <w:ins w:id="42" w:author="huawei_user" w:date="2025-01-13T17:52:00Z">
        <w:r w:rsidR="00BB74CD">
          <w:t>among</w:t>
        </w:r>
      </w:ins>
      <w:ins w:id="43" w:author="huawei_user" w:date="2025-01-10T16:41:00Z">
        <w:r w:rsidR="005634CE">
          <w:t xml:space="preserve"> </w:t>
        </w:r>
      </w:ins>
      <w:ins w:id="44" w:author="huawei_user" w:date="2025-01-13T17:52:00Z">
        <w:r w:rsidR="00BB74CD">
          <w:t xml:space="preserve">the data flows in </w:t>
        </w:r>
      </w:ins>
      <w:ins w:id="45" w:author="huawei_user" w:date="2025-01-10T16:41:00Z">
        <w:r w:rsidR="005634CE">
          <w:t>the multi-modal service</w:t>
        </w:r>
      </w:ins>
      <w:ins w:id="46" w:author="huawei_user" w:date="2025-01-13T17:52:00Z">
        <w:r w:rsidR="00BB74CD">
          <w:t>. I</w:t>
        </w:r>
      </w:ins>
      <w:ins w:id="47" w:author="huawei_user" w:date="2025-01-10T21:01:00Z">
        <w:r w:rsidR="00D25B13">
          <w:t>n case the network cannot fulfil the requirements of all data flows</w:t>
        </w:r>
      </w:ins>
      <w:ins w:id="48" w:author="huawei_user" w:date="2025-01-10T16:41:00Z">
        <w:r w:rsidR="005634CE">
          <w:t xml:space="preserve">, </w:t>
        </w:r>
      </w:ins>
      <w:ins w:id="49" w:author="huawei_user" w:date="2025-01-13T17:53:00Z">
        <w:r w:rsidR="00BB74CD">
          <w:t>these essential data flows should be at least guaranteed</w:t>
        </w:r>
      </w:ins>
      <w:ins w:id="50" w:author="huawei_user" w:date="2025-01-10T16:49:00Z">
        <w:r w:rsidR="00E63696" w:rsidRPr="00E63696">
          <w:t>.</w:t>
        </w:r>
      </w:ins>
    </w:p>
    <w:p w14:paraId="33A6C178" w14:textId="3EE5BAF0" w:rsidR="001C368D" w:rsidDel="00D97AA5" w:rsidRDefault="008369A1" w:rsidP="001C368D">
      <w:pPr>
        <w:overflowPunct w:val="0"/>
        <w:autoSpaceDE w:val="0"/>
        <w:autoSpaceDN w:val="0"/>
        <w:adjustRightInd w:val="0"/>
        <w:textAlignment w:val="baseline"/>
        <w:rPr>
          <w:del w:id="51" w:author="huawei_user" w:date="2025-01-07T20:45:00Z"/>
          <w:rFonts w:eastAsia="DengXian"/>
          <w:lang w:eastAsia="zh-CN"/>
        </w:rPr>
      </w:pPr>
      <w:ins w:id="52" w:author="huawei_user" w:date="2025-01-14T10:50:00Z">
        <w:r>
          <w:rPr>
            <w:rFonts w:eastAsia="DengXian"/>
            <w:lang w:eastAsia="zh-CN"/>
          </w:rPr>
          <w:t>T</w:t>
        </w:r>
      </w:ins>
      <w:ins w:id="53" w:author="huawei_user" w:date="2025-01-13T18:15:00Z">
        <w:r w:rsidR="006661A2">
          <w:rPr>
            <w:rFonts w:eastAsia="DengXian"/>
            <w:lang w:eastAsia="zh-CN"/>
          </w:rPr>
          <w:t>he PCF may</w:t>
        </w:r>
      </w:ins>
      <w:ins w:id="54" w:author="huawei_user" w:date="2025-01-14T10:50:00Z">
        <w:r>
          <w:rPr>
            <w:rFonts w:eastAsia="DengXian"/>
            <w:lang w:eastAsia="zh-CN"/>
          </w:rPr>
          <w:t xml:space="preserve"> </w:t>
        </w:r>
      </w:ins>
      <w:ins w:id="55" w:author="huawei_user" w:date="2025-01-13T18:15:00Z">
        <w:r w:rsidR="006661A2">
          <w:rPr>
            <w:rFonts w:eastAsia="DengXian"/>
            <w:lang w:eastAsia="zh-CN"/>
          </w:rPr>
          <w:t xml:space="preserve">include </w:t>
        </w:r>
      </w:ins>
      <w:ins w:id="56" w:author="Huawei1" w:date="2025-01-14T17:07:00Z">
        <w:r w:rsidR="00224DE2">
          <w:t xml:space="preserve">Multi-modal Service ID </w:t>
        </w:r>
      </w:ins>
      <w:ins w:id="57" w:author="huawei_user" w:date="2025-01-13T18:15:00Z">
        <w:r w:rsidR="006661A2">
          <w:rPr>
            <w:rFonts w:eastAsia="DengXian"/>
            <w:lang w:eastAsia="zh-CN"/>
          </w:rPr>
          <w:t>into the PCC rule</w:t>
        </w:r>
      </w:ins>
      <w:ins w:id="58" w:author="huawei_user" w:date="2025-01-14T10:51:00Z">
        <w:r>
          <w:rPr>
            <w:rFonts w:eastAsia="DengXian"/>
            <w:lang w:eastAsia="zh-CN"/>
          </w:rPr>
          <w:t>s</w:t>
        </w:r>
      </w:ins>
      <w:ins w:id="59" w:author="huawei_user" w:date="2025-01-14T10:52:00Z">
        <w:r w:rsidRPr="008369A1">
          <w:rPr>
            <w:rFonts w:eastAsia="DengXian"/>
            <w:lang w:eastAsia="zh-CN"/>
          </w:rPr>
          <w:t xml:space="preserve"> corresponding to th</w:t>
        </w:r>
        <w:r>
          <w:rPr>
            <w:rFonts w:eastAsia="DengXian"/>
            <w:lang w:eastAsia="zh-CN"/>
          </w:rPr>
          <w:t>e</w:t>
        </w:r>
      </w:ins>
      <w:ins w:id="60" w:author="huawei_user" w:date="2025-01-14T10:51:00Z">
        <w:r>
          <w:rPr>
            <w:rFonts w:eastAsia="DengXian"/>
            <w:lang w:eastAsia="zh-CN"/>
          </w:rPr>
          <w:t xml:space="preserve"> essential data flows</w:t>
        </w:r>
      </w:ins>
      <w:ins w:id="61" w:author="huawei_user" w:date="2025-01-14T10:52:00Z">
        <w:r>
          <w:rPr>
            <w:rFonts w:eastAsia="DengXian"/>
            <w:lang w:eastAsia="zh-CN"/>
          </w:rPr>
          <w:t xml:space="preserve"> related to a multi-modal service</w:t>
        </w:r>
      </w:ins>
      <w:ins w:id="62" w:author="huawei_user" w:date="2025-01-13T18:15:00Z">
        <w:r w:rsidR="006661A2">
          <w:rPr>
            <w:rFonts w:eastAsia="DengXian"/>
            <w:lang w:eastAsia="zh-CN"/>
          </w:rPr>
          <w:t xml:space="preserve">. Based on the PCC rule, the SMF provides </w:t>
        </w:r>
        <w:r w:rsidR="006661A2">
          <w:rPr>
            <w:lang w:eastAsia="zh-CN"/>
          </w:rPr>
          <w:t xml:space="preserve">the </w:t>
        </w:r>
      </w:ins>
      <w:ins w:id="63" w:author="Huawei1" w:date="2025-01-14T17:07:00Z">
        <w:r w:rsidR="00224DE2">
          <w:t xml:space="preserve">Multi-modal Service ID </w:t>
        </w:r>
      </w:ins>
      <w:ins w:id="64" w:author="huawei_user" w:date="2025-01-13T18:15:00Z">
        <w:r w:rsidR="006661A2">
          <w:rPr>
            <w:rFonts w:eastAsia="DengXian"/>
            <w:lang w:eastAsia="zh-CN"/>
          </w:rPr>
          <w:t>to the NG-RAN</w:t>
        </w:r>
        <w:r w:rsidR="006661A2" w:rsidRPr="000C7024">
          <w:rPr>
            <w:rFonts w:eastAsia="DengXian"/>
            <w:lang w:eastAsia="zh-CN"/>
          </w:rPr>
          <w:t xml:space="preserve"> </w:t>
        </w:r>
        <w:r w:rsidR="006661A2">
          <w:rPr>
            <w:rFonts w:eastAsia="DengXian"/>
            <w:lang w:eastAsia="zh-CN"/>
          </w:rPr>
          <w:t xml:space="preserve">for joint admission control and QoS flow to DRB </w:t>
        </w:r>
        <w:proofErr w:type="spellStart"/>
        <w:r w:rsidR="006661A2">
          <w:rPr>
            <w:rFonts w:eastAsia="DengXian"/>
            <w:lang w:eastAsia="zh-CN"/>
          </w:rPr>
          <w:t>mapping.</w:t>
        </w:r>
      </w:ins>
    </w:p>
    <w:p w14:paraId="17D6897C" w14:textId="190E6B7C" w:rsidR="00D97AA5" w:rsidRPr="00D97AA5" w:rsidRDefault="00D97AA5" w:rsidP="00D97AA5">
      <w:pPr>
        <w:pStyle w:val="NO"/>
        <w:rPr>
          <w:ins w:id="65" w:author="huawei_user" w:date="2025-01-14T11:08:00Z"/>
        </w:rPr>
      </w:pPr>
      <w:ins w:id="66" w:author="huawei_user" w:date="2025-01-14T11:08:00Z">
        <w:r>
          <w:t>NOTE</w:t>
        </w:r>
        <w:proofErr w:type="spellEnd"/>
        <w:r>
          <w:t xml:space="preserve"> 3:</w:t>
        </w:r>
        <w:r>
          <w:tab/>
        </w:r>
        <w:r>
          <w:rPr>
            <w:rFonts w:eastAsia="DengXian"/>
            <w:lang w:eastAsia="en-GB"/>
          </w:rPr>
          <w:t xml:space="preserve">The details on </w:t>
        </w:r>
      </w:ins>
      <w:ins w:id="67" w:author="huawei_user" w:date="2025-01-14T11:09:00Z">
        <w:r>
          <w:rPr>
            <w:rFonts w:eastAsia="DengXian"/>
            <w:lang w:eastAsia="zh-CN"/>
          </w:rPr>
          <w:t>joint admission control</w:t>
        </w:r>
      </w:ins>
      <w:ins w:id="68" w:author="huawei_user" w:date="2025-01-14T11:08:00Z">
        <w:r w:rsidRPr="004C0828">
          <w:rPr>
            <w:rFonts w:eastAsia="DengXian"/>
            <w:lang w:eastAsia="en-GB"/>
          </w:rPr>
          <w:t xml:space="preserve"> </w:t>
        </w:r>
        <w:r>
          <w:rPr>
            <w:rFonts w:eastAsia="DengXian"/>
            <w:lang w:eastAsia="en-GB"/>
          </w:rPr>
          <w:t xml:space="preserve">considering the </w:t>
        </w:r>
      </w:ins>
      <w:ins w:id="69" w:author="Huawei1" w:date="2025-01-14T17:07:00Z">
        <w:r w:rsidR="00224DE2">
          <w:t xml:space="preserve">Multi-modal Service ID </w:t>
        </w:r>
      </w:ins>
      <w:ins w:id="70" w:author="Huawei-User" w:date="2025-01-14T14:55:00Z">
        <w:r w:rsidR="00782C14">
          <w:rPr>
            <w:rFonts w:eastAsia="DengXian"/>
            <w:lang w:eastAsia="en-GB"/>
          </w:rPr>
          <w:t xml:space="preserve">are left </w:t>
        </w:r>
      </w:ins>
      <w:ins w:id="71" w:author="huawei_user" w:date="2025-01-14T14:34:00Z">
        <w:r w:rsidR="00C25D3C">
          <w:t>to RAN3 progress</w:t>
        </w:r>
      </w:ins>
      <w:ins w:id="72" w:author="huawei_user" w:date="2025-01-14T11:08:00Z">
        <w:r>
          <w:t>.</w:t>
        </w:r>
      </w:ins>
    </w:p>
    <w:p w14:paraId="49EA595D" w14:textId="443D3AEE" w:rsidR="006661A2" w:rsidRPr="006661A2" w:rsidRDefault="006661A2" w:rsidP="006661A2">
      <w:pPr>
        <w:pStyle w:val="NO"/>
        <w:rPr>
          <w:ins w:id="73" w:author="huawei_user" w:date="2025-01-13T18:15:00Z"/>
        </w:rPr>
      </w:pPr>
      <w:ins w:id="74" w:author="huawei_user" w:date="2025-01-13T18:15:00Z">
        <w:r>
          <w:t xml:space="preserve">NOTE </w:t>
        </w:r>
      </w:ins>
      <w:ins w:id="75" w:author="huawei_user" w:date="2025-01-14T11:08:00Z">
        <w:r w:rsidR="00D97AA5">
          <w:t>4</w:t>
        </w:r>
      </w:ins>
      <w:ins w:id="76" w:author="huawei_user" w:date="2025-01-13T18:15:00Z">
        <w:r>
          <w:t>:</w:t>
        </w:r>
        <w:r>
          <w:tab/>
        </w:r>
        <w:r>
          <w:rPr>
            <w:rFonts w:eastAsia="DengXian"/>
            <w:lang w:eastAsia="en-GB"/>
          </w:rPr>
          <w:t>The details on QoS Flow to DRB mapping</w:t>
        </w:r>
        <w:r w:rsidRPr="004C0828">
          <w:rPr>
            <w:rFonts w:eastAsia="DengXian"/>
            <w:lang w:eastAsia="en-GB"/>
          </w:rPr>
          <w:t xml:space="preserve"> </w:t>
        </w:r>
        <w:r>
          <w:rPr>
            <w:rFonts w:eastAsia="DengXian"/>
            <w:lang w:eastAsia="en-GB"/>
          </w:rPr>
          <w:t xml:space="preserve">considering the </w:t>
        </w:r>
      </w:ins>
      <w:ins w:id="77" w:author="Huawei1" w:date="2025-01-14T17:07:00Z">
        <w:r w:rsidR="00224DE2">
          <w:t xml:space="preserve">Multi-modal Service ID </w:t>
        </w:r>
      </w:ins>
      <w:ins w:id="78" w:author="huawei_user" w:date="2025-01-13T18:15:00Z">
        <w:r>
          <w:rPr>
            <w:rFonts w:eastAsia="DengXian"/>
            <w:lang w:eastAsia="en-GB"/>
          </w:rPr>
          <w:t>depend on RAN implementation</w:t>
        </w:r>
        <w:r>
          <w:t>.</w:t>
        </w:r>
      </w:ins>
    </w:p>
    <w:p w14:paraId="516DDD21" w14:textId="17A6F78C" w:rsidR="00D8543F" w:rsidRDefault="00E130AE" w:rsidP="00D8543F">
      <w:ins w:id="79" w:author="Huawei-Qi" w:date="2025-01-08T10:43:00Z">
        <w:del w:id="80" w:author="huawei_user" w:date="2025-01-13T18:15:00Z">
          <w:r w:rsidDel="006661A2">
            <w:rPr>
              <w:rFonts w:eastAsia="DengXian"/>
              <w:lang w:eastAsia="zh-CN"/>
            </w:rPr>
            <w:delText xml:space="preserve"> </w:delText>
          </w:r>
        </w:del>
      </w:ins>
      <w:r w:rsidR="00D8543F">
        <w:t>In addition to the features that are provided for the case that the data flows are associated with a single UE, the following features are provided for the case where the data flows are associated with more than one UE:</w:t>
      </w:r>
    </w:p>
    <w:p w14:paraId="7EC90B4F" w14:textId="77777777" w:rsidR="00D8543F" w:rsidRDefault="00D8543F" w:rsidP="00D8543F">
      <w:pPr>
        <w:pStyle w:val="B1"/>
      </w:pPr>
      <w:r>
        <w:t>-</w:t>
      </w:r>
      <w:r>
        <w:tab/>
        <w:t>The same DNN/S-NSSAI combination for the multi-modal service should be selected by each of the involved UEs. The URSP Rule evaluation framework is used to ensure that the same DNN/S-NSSAI is selected.</w:t>
      </w:r>
    </w:p>
    <w:p w14:paraId="01C3CB1E" w14:textId="77777777" w:rsidR="00D8543F" w:rsidRDefault="00D8543F" w:rsidP="00D8543F">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16FBF0C9" w14:textId="4F53E349" w:rsidR="00D8543F" w:rsidRDefault="00D8543F" w:rsidP="00D8543F">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81" w:name="_CR5_7_2_4_1"/>
      <w:bookmarkStart w:id="82" w:name="_CR5_7_2_4_1a"/>
      <w:bookmarkStart w:id="83" w:name="_CR5_7_2_4_1b"/>
      <w:bookmarkStart w:id="84" w:name="_CR5_7_2_4_2"/>
      <w:bookmarkStart w:id="85" w:name="_CR5_7_2_4_3"/>
      <w:bookmarkEnd w:id="2"/>
      <w:bookmarkEnd w:id="3"/>
      <w:bookmarkEnd w:id="4"/>
      <w:bookmarkEnd w:id="5"/>
      <w:bookmarkEnd w:id="6"/>
      <w:bookmarkEnd w:id="7"/>
      <w:bookmarkEnd w:id="8"/>
      <w:bookmarkEnd w:id="9"/>
      <w:bookmarkEnd w:id="81"/>
      <w:bookmarkEnd w:id="82"/>
      <w:bookmarkEnd w:id="83"/>
      <w:bookmarkEnd w:id="84"/>
      <w:bookmarkEnd w:id="85"/>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65B56" w14:textId="77777777" w:rsidR="00D51826" w:rsidRDefault="00D51826">
      <w:r>
        <w:separator/>
      </w:r>
    </w:p>
  </w:endnote>
  <w:endnote w:type="continuationSeparator" w:id="0">
    <w:p w14:paraId="237BB402" w14:textId="77777777" w:rsidR="00D51826" w:rsidRDefault="00D51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00000000"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54269" w14:textId="77777777" w:rsidR="00D51826" w:rsidRDefault="00D51826">
      <w:r>
        <w:separator/>
      </w:r>
    </w:p>
  </w:footnote>
  <w:footnote w:type="continuationSeparator" w:id="0">
    <w:p w14:paraId="465DBE22" w14:textId="77777777" w:rsidR="00D51826" w:rsidRDefault="00D51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431238"/>
    <w:multiLevelType w:val="hybridMultilevel"/>
    <w:tmpl w:val="791804B2"/>
    <w:lvl w:ilvl="0" w:tplc="84041150">
      <w:start w:val="1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rson w15:author="Huawei1">
    <w15:presenceInfo w15:providerId="None" w15:userId="Huawei1"/>
  </w15:person>
  <w15:person w15:author="Huawei-User">
    <w15:presenceInfo w15:providerId="None" w15:userId="Huawei-User"/>
  </w15:person>
  <w15:person w15:author="Huawei-Qi">
    <w15:presenceInfo w15:providerId="None" w15:userId="Huawei-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9E6"/>
    <w:rsid w:val="000552EA"/>
    <w:rsid w:val="00065975"/>
    <w:rsid w:val="00067AE4"/>
    <w:rsid w:val="00070E09"/>
    <w:rsid w:val="000830C6"/>
    <w:rsid w:val="000A2F84"/>
    <w:rsid w:val="000A6394"/>
    <w:rsid w:val="000B3CD8"/>
    <w:rsid w:val="000B7FC2"/>
    <w:rsid w:val="000B7FED"/>
    <w:rsid w:val="000C038A"/>
    <w:rsid w:val="000C6598"/>
    <w:rsid w:val="000C7024"/>
    <w:rsid w:val="000D30BF"/>
    <w:rsid w:val="000D44B3"/>
    <w:rsid w:val="000D773C"/>
    <w:rsid w:val="000D7BDC"/>
    <w:rsid w:val="00112D21"/>
    <w:rsid w:val="00124F3C"/>
    <w:rsid w:val="001269A3"/>
    <w:rsid w:val="00145D43"/>
    <w:rsid w:val="00147A7C"/>
    <w:rsid w:val="001653B0"/>
    <w:rsid w:val="001678CE"/>
    <w:rsid w:val="00177B75"/>
    <w:rsid w:val="001843FA"/>
    <w:rsid w:val="00192C46"/>
    <w:rsid w:val="00196F1A"/>
    <w:rsid w:val="001A08B3"/>
    <w:rsid w:val="001A7B60"/>
    <w:rsid w:val="001B52F0"/>
    <w:rsid w:val="001B7A65"/>
    <w:rsid w:val="001C368D"/>
    <w:rsid w:val="001E41F3"/>
    <w:rsid w:val="001E748D"/>
    <w:rsid w:val="002102D3"/>
    <w:rsid w:val="002169D0"/>
    <w:rsid w:val="00217149"/>
    <w:rsid w:val="00224DE2"/>
    <w:rsid w:val="0022604A"/>
    <w:rsid w:val="002524FF"/>
    <w:rsid w:val="0026004D"/>
    <w:rsid w:val="00260CC0"/>
    <w:rsid w:val="002638E7"/>
    <w:rsid w:val="002640DD"/>
    <w:rsid w:val="00275D12"/>
    <w:rsid w:val="00281A3B"/>
    <w:rsid w:val="00284FEB"/>
    <w:rsid w:val="002856A3"/>
    <w:rsid w:val="002860C4"/>
    <w:rsid w:val="00291FE7"/>
    <w:rsid w:val="00295E6E"/>
    <w:rsid w:val="002A1AC6"/>
    <w:rsid w:val="002B5741"/>
    <w:rsid w:val="002D2DE1"/>
    <w:rsid w:val="002D32AA"/>
    <w:rsid w:val="002E2765"/>
    <w:rsid w:val="002E472E"/>
    <w:rsid w:val="002E7582"/>
    <w:rsid w:val="00305409"/>
    <w:rsid w:val="003377EA"/>
    <w:rsid w:val="00345F57"/>
    <w:rsid w:val="00357A44"/>
    <w:rsid w:val="003609EF"/>
    <w:rsid w:val="0036231A"/>
    <w:rsid w:val="00374DD4"/>
    <w:rsid w:val="00382E4C"/>
    <w:rsid w:val="003B1E9A"/>
    <w:rsid w:val="003D08CC"/>
    <w:rsid w:val="003D79CE"/>
    <w:rsid w:val="003E1A36"/>
    <w:rsid w:val="004006F2"/>
    <w:rsid w:val="0040129B"/>
    <w:rsid w:val="00410033"/>
    <w:rsid w:val="00410371"/>
    <w:rsid w:val="00415EE3"/>
    <w:rsid w:val="004242F1"/>
    <w:rsid w:val="004257D3"/>
    <w:rsid w:val="00436E10"/>
    <w:rsid w:val="00450D1C"/>
    <w:rsid w:val="00483095"/>
    <w:rsid w:val="0048457E"/>
    <w:rsid w:val="004B0D60"/>
    <w:rsid w:val="004B75B7"/>
    <w:rsid w:val="004C0828"/>
    <w:rsid w:val="004D2A2F"/>
    <w:rsid w:val="004D4BA5"/>
    <w:rsid w:val="004D525E"/>
    <w:rsid w:val="004E596B"/>
    <w:rsid w:val="00504267"/>
    <w:rsid w:val="005060D8"/>
    <w:rsid w:val="00512BE8"/>
    <w:rsid w:val="005141D9"/>
    <w:rsid w:val="0051580D"/>
    <w:rsid w:val="005376F2"/>
    <w:rsid w:val="00545037"/>
    <w:rsid w:val="00547111"/>
    <w:rsid w:val="005471BF"/>
    <w:rsid w:val="00553DE6"/>
    <w:rsid w:val="005634CE"/>
    <w:rsid w:val="00582C0B"/>
    <w:rsid w:val="0059064B"/>
    <w:rsid w:val="00592D74"/>
    <w:rsid w:val="005A5A39"/>
    <w:rsid w:val="005A70ED"/>
    <w:rsid w:val="005C585C"/>
    <w:rsid w:val="005C7109"/>
    <w:rsid w:val="005E2C44"/>
    <w:rsid w:val="00621188"/>
    <w:rsid w:val="006257ED"/>
    <w:rsid w:val="00653DE4"/>
    <w:rsid w:val="00657FE3"/>
    <w:rsid w:val="00665C47"/>
    <w:rsid w:val="006661A2"/>
    <w:rsid w:val="006763A7"/>
    <w:rsid w:val="00695808"/>
    <w:rsid w:val="006B46FB"/>
    <w:rsid w:val="006D6BCA"/>
    <w:rsid w:val="006E21FB"/>
    <w:rsid w:val="006E798B"/>
    <w:rsid w:val="0075316A"/>
    <w:rsid w:val="00760CC5"/>
    <w:rsid w:val="00770823"/>
    <w:rsid w:val="00773DFF"/>
    <w:rsid w:val="00782C14"/>
    <w:rsid w:val="00792342"/>
    <w:rsid w:val="007977A8"/>
    <w:rsid w:val="007A50D2"/>
    <w:rsid w:val="007B512A"/>
    <w:rsid w:val="007C121E"/>
    <w:rsid w:val="007C2097"/>
    <w:rsid w:val="007D6A07"/>
    <w:rsid w:val="007E3C48"/>
    <w:rsid w:val="007F2467"/>
    <w:rsid w:val="007F7259"/>
    <w:rsid w:val="008040A8"/>
    <w:rsid w:val="008147F1"/>
    <w:rsid w:val="008250EB"/>
    <w:rsid w:val="008279FA"/>
    <w:rsid w:val="008369A1"/>
    <w:rsid w:val="0085315F"/>
    <w:rsid w:val="008578F3"/>
    <w:rsid w:val="008626E7"/>
    <w:rsid w:val="00870EE7"/>
    <w:rsid w:val="00881F5C"/>
    <w:rsid w:val="008863B9"/>
    <w:rsid w:val="008A45A6"/>
    <w:rsid w:val="008B5C65"/>
    <w:rsid w:val="008D3CCC"/>
    <w:rsid w:val="008D4F6E"/>
    <w:rsid w:val="008E2591"/>
    <w:rsid w:val="008E6CEF"/>
    <w:rsid w:val="008F3789"/>
    <w:rsid w:val="008F686C"/>
    <w:rsid w:val="00907951"/>
    <w:rsid w:val="00913DA6"/>
    <w:rsid w:val="009148DE"/>
    <w:rsid w:val="00914D3D"/>
    <w:rsid w:val="00941E30"/>
    <w:rsid w:val="00950A61"/>
    <w:rsid w:val="009531B0"/>
    <w:rsid w:val="0096699C"/>
    <w:rsid w:val="009741B3"/>
    <w:rsid w:val="009777D9"/>
    <w:rsid w:val="009851E6"/>
    <w:rsid w:val="00991B88"/>
    <w:rsid w:val="009977A9"/>
    <w:rsid w:val="009A54E3"/>
    <w:rsid w:val="009A5753"/>
    <w:rsid w:val="009A579D"/>
    <w:rsid w:val="009A6FD9"/>
    <w:rsid w:val="009B4236"/>
    <w:rsid w:val="009B4ED9"/>
    <w:rsid w:val="009D7CF4"/>
    <w:rsid w:val="009E3297"/>
    <w:rsid w:val="009F5C1D"/>
    <w:rsid w:val="009F734F"/>
    <w:rsid w:val="00A02CE5"/>
    <w:rsid w:val="00A246B6"/>
    <w:rsid w:val="00A31296"/>
    <w:rsid w:val="00A40635"/>
    <w:rsid w:val="00A47E70"/>
    <w:rsid w:val="00A50CF0"/>
    <w:rsid w:val="00A72D68"/>
    <w:rsid w:val="00A7671C"/>
    <w:rsid w:val="00A770ED"/>
    <w:rsid w:val="00AA2903"/>
    <w:rsid w:val="00AA2CBC"/>
    <w:rsid w:val="00AC44A4"/>
    <w:rsid w:val="00AC5820"/>
    <w:rsid w:val="00AD1CD8"/>
    <w:rsid w:val="00AE5DB7"/>
    <w:rsid w:val="00AF66AB"/>
    <w:rsid w:val="00B03E33"/>
    <w:rsid w:val="00B16CCC"/>
    <w:rsid w:val="00B172D4"/>
    <w:rsid w:val="00B251A2"/>
    <w:rsid w:val="00B25843"/>
    <w:rsid w:val="00B258BB"/>
    <w:rsid w:val="00B46E67"/>
    <w:rsid w:val="00B67B97"/>
    <w:rsid w:val="00B879D9"/>
    <w:rsid w:val="00B94D25"/>
    <w:rsid w:val="00B960A1"/>
    <w:rsid w:val="00B968C8"/>
    <w:rsid w:val="00BA3EC5"/>
    <w:rsid w:val="00BA51D9"/>
    <w:rsid w:val="00BB59A2"/>
    <w:rsid w:val="00BB5DFC"/>
    <w:rsid w:val="00BB74CD"/>
    <w:rsid w:val="00BD279D"/>
    <w:rsid w:val="00BD4716"/>
    <w:rsid w:val="00BD6BB8"/>
    <w:rsid w:val="00BF1CAA"/>
    <w:rsid w:val="00BF6E6F"/>
    <w:rsid w:val="00C0012F"/>
    <w:rsid w:val="00C177C4"/>
    <w:rsid w:val="00C25D3C"/>
    <w:rsid w:val="00C415A3"/>
    <w:rsid w:val="00C52196"/>
    <w:rsid w:val="00C569B5"/>
    <w:rsid w:val="00C66BA2"/>
    <w:rsid w:val="00C77371"/>
    <w:rsid w:val="00C870F6"/>
    <w:rsid w:val="00C93DF7"/>
    <w:rsid w:val="00C95985"/>
    <w:rsid w:val="00C96536"/>
    <w:rsid w:val="00CA2972"/>
    <w:rsid w:val="00CA6447"/>
    <w:rsid w:val="00CC5026"/>
    <w:rsid w:val="00CC68D0"/>
    <w:rsid w:val="00D03F9A"/>
    <w:rsid w:val="00D06D51"/>
    <w:rsid w:val="00D170B6"/>
    <w:rsid w:val="00D21DE5"/>
    <w:rsid w:val="00D24991"/>
    <w:rsid w:val="00D25B13"/>
    <w:rsid w:val="00D30B0F"/>
    <w:rsid w:val="00D41402"/>
    <w:rsid w:val="00D50255"/>
    <w:rsid w:val="00D51826"/>
    <w:rsid w:val="00D630C3"/>
    <w:rsid w:val="00D66145"/>
    <w:rsid w:val="00D66520"/>
    <w:rsid w:val="00D73279"/>
    <w:rsid w:val="00D76D1C"/>
    <w:rsid w:val="00D84AE9"/>
    <w:rsid w:val="00D84D6D"/>
    <w:rsid w:val="00D8543F"/>
    <w:rsid w:val="00D9124E"/>
    <w:rsid w:val="00D97AA5"/>
    <w:rsid w:val="00DC1148"/>
    <w:rsid w:val="00DC7DC5"/>
    <w:rsid w:val="00DE34CF"/>
    <w:rsid w:val="00DF1FEE"/>
    <w:rsid w:val="00E130AE"/>
    <w:rsid w:val="00E13F3D"/>
    <w:rsid w:val="00E34898"/>
    <w:rsid w:val="00E440FD"/>
    <w:rsid w:val="00E63696"/>
    <w:rsid w:val="00E71123"/>
    <w:rsid w:val="00EA16BA"/>
    <w:rsid w:val="00EB09B7"/>
    <w:rsid w:val="00EB324C"/>
    <w:rsid w:val="00EC5DEE"/>
    <w:rsid w:val="00ED45B8"/>
    <w:rsid w:val="00EE7D7C"/>
    <w:rsid w:val="00EF0E77"/>
    <w:rsid w:val="00EF35D8"/>
    <w:rsid w:val="00EF3E3F"/>
    <w:rsid w:val="00EF6FAD"/>
    <w:rsid w:val="00F25D98"/>
    <w:rsid w:val="00F300FB"/>
    <w:rsid w:val="00F37A72"/>
    <w:rsid w:val="00F400B0"/>
    <w:rsid w:val="00F43BF6"/>
    <w:rsid w:val="00F563F8"/>
    <w:rsid w:val="00F611B6"/>
    <w:rsid w:val="00F6189F"/>
    <w:rsid w:val="00F729A4"/>
    <w:rsid w:val="00F85DA8"/>
    <w:rsid w:val="00F86B69"/>
    <w:rsid w:val="00FB6386"/>
    <w:rsid w:val="00FC0A85"/>
    <w:rsid w:val="00FD3BA3"/>
    <w:rsid w:val="00FE5EAE"/>
    <w:rsid w:val="00FF2328"/>
    <w:rsid w:val="00FF26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327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0129B"/>
    <w:rPr>
      <w:rFonts w:ascii="Times New Roman" w:hAnsi="Times New Roman"/>
      <w:lang w:val="en-GB" w:eastAsia="en-US"/>
    </w:rPr>
  </w:style>
  <w:style w:type="character" w:customStyle="1" w:styleId="NOZchn">
    <w:name w:val="NO Zchn"/>
    <w:link w:val="NO"/>
    <w:rsid w:val="0040129B"/>
    <w:rPr>
      <w:rFonts w:ascii="Times New Roman" w:hAnsi="Times New Roman"/>
      <w:lang w:val="en-GB" w:eastAsia="en-US"/>
    </w:rPr>
  </w:style>
  <w:style w:type="character" w:customStyle="1" w:styleId="B2Char">
    <w:name w:val="B2 Char"/>
    <w:link w:val="B2"/>
    <w:rsid w:val="00C77371"/>
    <w:rPr>
      <w:rFonts w:ascii="Times New Roman" w:hAnsi="Times New Roman"/>
      <w:lang w:val="en-GB" w:eastAsia="en-US"/>
    </w:rPr>
  </w:style>
  <w:style w:type="character" w:customStyle="1" w:styleId="CommentTextChar">
    <w:name w:val="Comment Text Char"/>
    <w:basedOn w:val="DefaultParagraphFont"/>
    <w:link w:val="CommentText"/>
    <w:semiHidden/>
    <w:rsid w:val="00914D3D"/>
    <w:rPr>
      <w:rFonts w:ascii="Times New Roman" w:hAnsi="Times New Roman"/>
      <w:lang w:val="en-GB" w:eastAsia="en-US"/>
    </w:rPr>
  </w:style>
  <w:style w:type="paragraph" w:styleId="ListParagraph">
    <w:name w:val="List Paragraph"/>
    <w:basedOn w:val="Normal"/>
    <w:uiPriority w:val="34"/>
    <w:qFormat/>
    <w:rsid w:val="009B4ED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81C0-7214-4B8B-84C1-6C9781F27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996</Words>
  <Characters>5682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1900-01-01T00:00:00Z</cp:lastPrinted>
  <dcterms:created xsi:type="dcterms:W3CDTF">2025-01-14T15:49:00Z</dcterms:created>
  <dcterms:modified xsi:type="dcterms:W3CDTF">2025-01-14T16:09:00Z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(3)g968RCYOACyV/x9SKjYl22ScmofqSQ7Nv0mWi/N9ky5zvUzRu840MC3YfRnNeoZRPtrFIeir
P5Ff8Mi71id0OToo4yegbKFBVR1aIBlYDxE7lhiyhB6emmAuUR1sMxgRgD3NI5t3VjWlkHSh
hEft6/U7qsndcO2vdOLuR4G/EQep7xgz3DLb3pkg/8VGQd89CDTg6vlQSy+U5XNeZ1WO/OXz
HE/Z0ocnuhA7sYDXoa</vt:lpwstr>
  </property>
  <property fmtid="{D5CDD505-2E9C-101B-9397-08002B2CF9AE}" pid="22" name="_2015_ms_pID_7253431">
    <vt:lpwstr>g5rsFtnaFEtkGv19RIkvlzjMqiceQ0aE65bjVb91TUz2j3HKIAV7/Y
7NKaNW5varsYNQZmWr+OlPGpgZqopmuZsMiKt2kOBThXAXpHTNizDlSLngo3H5HgnVKsVKdP
ZrmRgb13rFLd/fYhjA6Jdk1HgvgzqpE839GppQjBL4ALi42ufk8WROr1zSfqXtW8AFlvKkxH
V+2R9SU8Kgn0Oyjb1/FQnKo4Vv0O09U1bZlS</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1735041457</vt:lpwstr>
  </property>
</Properties>
</file>